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21615AF2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</w:t>
      </w:r>
      <w:r w:rsidR="00716DCA">
        <w:rPr>
          <w:b/>
          <w:noProof/>
          <w:sz w:val="24"/>
        </w:rPr>
        <w:t>70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 w:rsidR="00100799">
        <w:rPr>
          <w:b/>
          <w:bCs/>
          <w:sz w:val="24"/>
          <w:szCs w:val="24"/>
        </w:rPr>
        <w:t>5</w:t>
      </w:r>
      <w:r w:rsidR="00493631">
        <w:rPr>
          <w:b/>
          <w:bCs/>
          <w:sz w:val="24"/>
          <w:szCs w:val="24"/>
        </w:rPr>
        <w:t>5153</w:t>
      </w:r>
      <w:bookmarkStart w:id="0" w:name="_GoBack"/>
      <w:bookmarkEnd w:id="0"/>
    </w:p>
    <w:p w14:paraId="5691839E" w14:textId="55ECEE1E" w:rsidR="00CA2CD0" w:rsidRDefault="00716DCA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1" w:name="_Hlk188111820"/>
      <w:r>
        <w:rPr>
          <w:b/>
          <w:noProof/>
          <w:sz w:val="24"/>
        </w:rPr>
        <w:t>Dallas</w:t>
      </w:r>
      <w:r w:rsidRPr="00B71267">
        <w:rPr>
          <w:b/>
          <w:noProof/>
          <w:sz w:val="24"/>
        </w:rPr>
        <w:t xml:space="preserve">, </w:t>
      </w:r>
      <w:r w:rsidRPr="005B6130">
        <w:rPr>
          <w:b/>
          <w:noProof/>
          <w:sz w:val="24"/>
        </w:rPr>
        <w:t>United States</w:t>
      </w:r>
      <w:r>
        <w:rPr>
          <w:b/>
          <w:noProof/>
          <w:sz w:val="24"/>
        </w:rPr>
        <w:t xml:space="preserve"> 17</w:t>
      </w:r>
      <w:r w:rsidRPr="00AC724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21</w:t>
      </w:r>
      <w:r w:rsidRPr="005B6130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November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  <w:bookmarkEnd w:id="1"/>
      <w:r w:rsidR="00CA2CD0">
        <w:rPr>
          <w:b/>
          <w:noProof/>
          <w:sz w:val="24"/>
        </w:rPr>
        <w:tab/>
        <w:t>(revision of S6-2</w:t>
      </w:r>
      <w:r w:rsidR="00100799">
        <w:rPr>
          <w:b/>
          <w:noProof/>
          <w:sz w:val="24"/>
        </w:rPr>
        <w:t>5</w:t>
      </w:r>
      <w:r w:rsidR="00AC724D">
        <w:rPr>
          <w:b/>
          <w:noProof/>
          <w:sz w:val="24"/>
        </w:rPr>
        <w:t>4</w:t>
      </w:r>
      <w:r w:rsidR="00493631">
        <w:rPr>
          <w:b/>
          <w:noProof/>
          <w:sz w:val="24"/>
        </w:rPr>
        <w:t>287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7B7200" w:rsidR="001E41F3" w:rsidRPr="00410371" w:rsidRDefault="000C0CED" w:rsidP="00F3591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F35914">
                <w:rPr>
                  <w:b/>
                  <w:noProof/>
                  <w:sz w:val="28"/>
                </w:rPr>
                <w:t>23.437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DAF72A" w:rsidR="001E41F3" w:rsidRPr="00410371" w:rsidRDefault="000C0CED" w:rsidP="009B323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B323F">
                <w:rPr>
                  <w:b/>
                  <w:noProof/>
                  <w:sz w:val="28"/>
                </w:rPr>
                <w:t>0078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A3FFF6" w:rsidR="001E41F3" w:rsidRPr="00410371" w:rsidRDefault="00716DCA" w:rsidP="006235C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1F967E" w:rsidR="001E41F3" w:rsidRPr="00410371" w:rsidRDefault="000C0CED" w:rsidP="009778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7784F">
                <w:rPr>
                  <w:b/>
                  <w:noProof/>
                  <w:sz w:val="28"/>
                </w:rPr>
                <w:t>20.1.0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5A21909" w:rsidR="00F25D98" w:rsidRDefault="006F54E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4D3CED" w:rsidR="001E41F3" w:rsidRDefault="00C61AFB" w:rsidP="00CE42AC">
            <w:pPr>
              <w:pStyle w:val="CRCoverPage"/>
              <w:spacing w:after="0"/>
              <w:rPr>
                <w:noProof/>
              </w:rPr>
            </w:pPr>
            <w:r>
              <w:t>S</w:t>
            </w:r>
            <w:r w:rsidR="00CE42AC">
              <w:t>M data source subscription</w:t>
            </w:r>
            <w:r w:rsidR="00DC0E74">
              <w:t xml:space="preserve"> APIs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965C52" w:rsidR="001E41F3" w:rsidRDefault="006F54E6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BCC060" w:rsidR="001E41F3" w:rsidRDefault="000C0CE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61AFB" w:rsidRPr="004E6261">
                <w:rPr>
                  <w:noProof/>
                  <w:lang w:eastAsia="zh-CN"/>
                </w:rPr>
                <w:t>Metaverse_Ph2-App</w:t>
              </w:r>
              <w:r w:rsidR="00C61AFB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290EA4" w:rsidR="001E41F3" w:rsidRDefault="006F54E6" w:rsidP="00DC67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2025-1</w:t>
            </w:r>
            <w:r w:rsidR="00DC67EB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DC67EB">
              <w:rPr>
                <w:noProof/>
              </w:rPr>
              <w:t>1</w:t>
            </w:r>
            <w:r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5B3EDB" w:rsidR="001E41F3" w:rsidRPr="00BC4400" w:rsidRDefault="00BC4400" w:rsidP="00BC440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 xml:space="preserve">  </w:t>
            </w:r>
            <w:r w:rsidR="008D37BA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17B59D" w:rsidR="001E41F3" w:rsidRDefault="006F54E6" w:rsidP="006F54E6">
            <w:pPr>
              <w:pStyle w:val="CRCoverPage"/>
              <w:spacing w:after="0"/>
              <w:rPr>
                <w:noProof/>
              </w:rPr>
            </w:pPr>
            <w:r>
              <w:t xml:space="preserve">    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B416A7" w:rsidR="001E41F3" w:rsidRDefault="00602F45" w:rsidP="00542E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APIs related to S</w:t>
            </w:r>
            <w:r w:rsidR="00542E2A">
              <w:rPr>
                <w:noProof/>
              </w:rPr>
              <w:t xml:space="preserve">M data source subscription </w:t>
            </w:r>
            <w:r>
              <w:rPr>
                <w:noProof/>
              </w:rPr>
              <w:t>are not specified.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C6E6C1" w:rsidR="001E41F3" w:rsidRDefault="00602F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the APIs related to the </w:t>
            </w:r>
            <w:r w:rsidR="00542E2A">
              <w:rPr>
                <w:noProof/>
              </w:rPr>
              <w:t>SM data source subscription</w:t>
            </w:r>
            <w:r>
              <w:rPr>
                <w:noProof/>
              </w:rPr>
              <w:t xml:space="preserve"> operation</w:t>
            </w:r>
            <w:r w:rsidR="00F61498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FC2992" w:rsidR="001E41F3" w:rsidRDefault="00602F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ECB400" w:rsidR="001E41F3" w:rsidRDefault="008F49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9.7.1, 9.7.x(new), 9.7.x.1(new), 9.7.x.2(new), 9.7.x.3(new)</w:t>
            </w:r>
            <w:r w:rsidR="000C4F34">
              <w:rPr>
                <w:noProof/>
              </w:rPr>
              <w:t>, 9.7.x.4(new), 9.7.x.5(new)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8025DB" w:rsidR="001E41F3" w:rsidRDefault="00BC62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939197A" w:rsidR="001E41F3" w:rsidRDefault="00BC62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932BC6" w:rsidR="001E41F3" w:rsidRDefault="00BC62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92CAD2" w14:textId="77777777" w:rsidR="00114F3B" w:rsidRPr="00440205" w:rsidRDefault="00114F3B" w:rsidP="00114F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Pr="00440205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3" w:name="_Toc517082226"/>
    </w:p>
    <w:p w14:paraId="1736EF71" w14:textId="77777777" w:rsidR="009C1EF0" w:rsidRDefault="009C1EF0" w:rsidP="009C1EF0">
      <w:pPr>
        <w:pStyle w:val="Heading3"/>
      </w:pPr>
      <w:bookmarkStart w:id="4" w:name="_Toc180654164"/>
      <w:bookmarkStart w:id="5" w:name="_Toc180657203"/>
      <w:bookmarkStart w:id="6" w:name="_Toc183505586"/>
      <w:bookmarkStart w:id="7" w:name="_Toc209986392"/>
      <w:bookmarkEnd w:id="3"/>
      <w:r>
        <w:t>9.7.1</w:t>
      </w:r>
      <w:r>
        <w:tab/>
        <w:t>General</w:t>
      </w:r>
      <w:bookmarkEnd w:id="4"/>
      <w:bookmarkEnd w:id="5"/>
      <w:bookmarkEnd w:id="6"/>
      <w:bookmarkEnd w:id="7"/>
    </w:p>
    <w:p w14:paraId="318C90CD" w14:textId="77777777" w:rsidR="009C1EF0" w:rsidRPr="003167FF" w:rsidRDefault="009C1EF0" w:rsidP="009C1EF0">
      <w:r w:rsidRPr="003167FF">
        <w:t>Table 9.</w:t>
      </w:r>
      <w:r>
        <w:t>7</w:t>
      </w:r>
      <w:r w:rsidRPr="003167FF">
        <w:t xml:space="preserve">.1-1 illustrates the SEAL APIs for </w:t>
      </w:r>
      <w:r>
        <w:t>spatial map</w:t>
      </w:r>
      <w:r w:rsidRPr="003167FF">
        <w:t xml:space="preserve"> management.</w:t>
      </w:r>
    </w:p>
    <w:p w14:paraId="789BDEA3" w14:textId="77777777" w:rsidR="009C1EF0" w:rsidRPr="003167FF" w:rsidRDefault="009C1EF0" w:rsidP="009C1EF0">
      <w:pPr>
        <w:pStyle w:val="TH"/>
        <w:rPr>
          <w:rFonts w:eastAsia="SimSun"/>
          <w:lang w:eastAsia="zh-CN"/>
        </w:rPr>
      </w:pPr>
      <w:r w:rsidRPr="003167FF">
        <w:t xml:space="preserve">Table </w:t>
      </w:r>
      <w:r>
        <w:t>9</w:t>
      </w:r>
      <w:r w:rsidRPr="003167FF">
        <w:t>.</w:t>
      </w:r>
      <w:r>
        <w:t>7</w:t>
      </w:r>
      <w:r w:rsidRPr="003167FF">
        <w:t xml:space="preserve">.1-1: List of SEAL APIs for </w:t>
      </w:r>
      <w:r>
        <w:t>spatial map</w:t>
      </w:r>
      <w:r w:rsidRPr="003167FF">
        <w:t xml:space="preserve"> management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2551"/>
        <w:gridCol w:w="2694"/>
        <w:gridCol w:w="2063"/>
      </w:tblGrid>
      <w:tr w:rsidR="009C1EF0" w:rsidRPr="003167FF" w14:paraId="49F8BADB" w14:textId="77777777" w:rsidTr="002E55C3">
        <w:tc>
          <w:tcPr>
            <w:tcW w:w="2547" w:type="dxa"/>
          </w:tcPr>
          <w:p w14:paraId="0EB90F13" w14:textId="77777777" w:rsidR="009C1EF0" w:rsidRPr="003167FF" w:rsidRDefault="009C1EF0" w:rsidP="002E55C3">
            <w:pPr>
              <w:pStyle w:val="TAH"/>
            </w:pPr>
            <w:r w:rsidRPr="003167FF">
              <w:t>API Name</w:t>
            </w:r>
          </w:p>
        </w:tc>
        <w:tc>
          <w:tcPr>
            <w:tcW w:w="2551" w:type="dxa"/>
          </w:tcPr>
          <w:p w14:paraId="6C84091E" w14:textId="77777777" w:rsidR="009C1EF0" w:rsidRPr="003167FF" w:rsidRDefault="009C1EF0" w:rsidP="002E55C3">
            <w:pPr>
              <w:pStyle w:val="TAH"/>
            </w:pPr>
            <w:r w:rsidRPr="003167FF">
              <w:t>API Operations</w:t>
            </w:r>
          </w:p>
        </w:tc>
        <w:tc>
          <w:tcPr>
            <w:tcW w:w="2694" w:type="dxa"/>
          </w:tcPr>
          <w:p w14:paraId="205EAD1A" w14:textId="77777777" w:rsidR="009C1EF0" w:rsidRPr="003167FF" w:rsidRDefault="009C1EF0" w:rsidP="002E55C3">
            <w:pPr>
              <w:pStyle w:val="TAH"/>
            </w:pPr>
            <w:r w:rsidRPr="003167FF">
              <w:t>Known Consumer(s)</w:t>
            </w:r>
          </w:p>
        </w:tc>
        <w:tc>
          <w:tcPr>
            <w:tcW w:w="2063" w:type="dxa"/>
          </w:tcPr>
          <w:p w14:paraId="6B2372D1" w14:textId="77777777" w:rsidR="009C1EF0" w:rsidRPr="003167FF" w:rsidRDefault="009C1EF0" w:rsidP="002E55C3">
            <w:pPr>
              <w:pStyle w:val="TAH"/>
            </w:pPr>
            <w:r w:rsidRPr="003167FF">
              <w:t>Communication Type</w:t>
            </w:r>
          </w:p>
        </w:tc>
      </w:tr>
      <w:tr w:rsidR="009C1EF0" w:rsidRPr="003167FF" w14:paraId="0104CFBC" w14:textId="77777777" w:rsidTr="002E55C3">
        <w:trPr>
          <w:trHeight w:val="255"/>
        </w:trPr>
        <w:tc>
          <w:tcPr>
            <w:tcW w:w="2547" w:type="dxa"/>
            <w:vMerge w:val="restart"/>
          </w:tcPr>
          <w:p w14:paraId="66253202" w14:textId="77777777" w:rsidR="009C1EF0" w:rsidRPr="003167FF" w:rsidRDefault="009C1EF0" w:rsidP="002E55C3">
            <w:pPr>
              <w:pStyle w:val="TAL"/>
            </w:pPr>
            <w:r w:rsidRPr="003167FF">
              <w:t>SS_</w:t>
            </w:r>
            <w:r>
              <w:t>Sm</w:t>
            </w:r>
            <w:r w:rsidRPr="003167FF">
              <w:t>Management</w:t>
            </w:r>
          </w:p>
          <w:p w14:paraId="3BFC5762" w14:textId="77777777" w:rsidR="009C1EF0" w:rsidRPr="003167FF" w:rsidRDefault="009C1EF0" w:rsidP="002E55C3">
            <w:pPr>
              <w:pStyle w:val="TAL"/>
            </w:pPr>
          </w:p>
        </w:tc>
        <w:tc>
          <w:tcPr>
            <w:tcW w:w="2551" w:type="dxa"/>
          </w:tcPr>
          <w:p w14:paraId="5AB13094" w14:textId="77777777" w:rsidR="009C1EF0" w:rsidRPr="003167FF" w:rsidRDefault="009C1EF0" w:rsidP="002E55C3">
            <w:pPr>
              <w:pStyle w:val="TAL"/>
            </w:pPr>
            <w:r>
              <w:t>Create</w:t>
            </w:r>
          </w:p>
        </w:tc>
        <w:tc>
          <w:tcPr>
            <w:tcW w:w="2694" w:type="dxa"/>
          </w:tcPr>
          <w:p w14:paraId="5AA17FC5" w14:textId="77777777" w:rsidR="009C1EF0" w:rsidRPr="003167FF" w:rsidRDefault="009C1EF0" w:rsidP="002E55C3">
            <w:pPr>
              <w:pStyle w:val="TAL"/>
            </w:pPr>
            <w:r w:rsidRPr="003167FF">
              <w:t>VAL server</w:t>
            </w:r>
            <w:r>
              <w:t>, SEAL SM client</w:t>
            </w:r>
          </w:p>
        </w:tc>
        <w:tc>
          <w:tcPr>
            <w:tcW w:w="2063" w:type="dxa"/>
            <w:vMerge w:val="restart"/>
          </w:tcPr>
          <w:p w14:paraId="00AF98E3" w14:textId="77777777" w:rsidR="009C1EF0" w:rsidRPr="003167FF" w:rsidRDefault="009C1EF0" w:rsidP="002E55C3">
            <w:pPr>
              <w:pStyle w:val="TAL"/>
            </w:pPr>
            <w:r w:rsidRPr="003167FF">
              <w:t>Request/Response</w:t>
            </w:r>
          </w:p>
          <w:p w14:paraId="6B88FAA7" w14:textId="77777777" w:rsidR="009C1EF0" w:rsidRPr="003167FF" w:rsidRDefault="009C1EF0" w:rsidP="002E55C3">
            <w:pPr>
              <w:pStyle w:val="TAL"/>
            </w:pPr>
          </w:p>
        </w:tc>
      </w:tr>
      <w:tr w:rsidR="009C1EF0" w:rsidRPr="003167FF" w14:paraId="068EF138" w14:textId="77777777" w:rsidTr="002E55C3">
        <w:trPr>
          <w:trHeight w:val="279"/>
        </w:trPr>
        <w:tc>
          <w:tcPr>
            <w:tcW w:w="2547" w:type="dxa"/>
            <w:vMerge/>
          </w:tcPr>
          <w:p w14:paraId="30A21014" w14:textId="77777777" w:rsidR="009C1EF0" w:rsidRPr="003167FF" w:rsidRDefault="009C1EF0" w:rsidP="002E55C3">
            <w:pPr>
              <w:pStyle w:val="TAL"/>
            </w:pPr>
          </w:p>
        </w:tc>
        <w:tc>
          <w:tcPr>
            <w:tcW w:w="2551" w:type="dxa"/>
          </w:tcPr>
          <w:p w14:paraId="544F8C42" w14:textId="77777777" w:rsidR="009C1EF0" w:rsidDel="0076159F" w:rsidRDefault="009C1EF0" w:rsidP="002E55C3">
            <w:pPr>
              <w:pStyle w:val="TAL"/>
              <w:rPr>
                <w:lang w:eastAsia="ko-KR"/>
              </w:rPr>
            </w:pPr>
          </w:p>
        </w:tc>
        <w:tc>
          <w:tcPr>
            <w:tcW w:w="2694" w:type="dxa"/>
          </w:tcPr>
          <w:p w14:paraId="0AC49FC7" w14:textId="77777777" w:rsidR="009C1EF0" w:rsidRPr="003167FF" w:rsidRDefault="009C1EF0" w:rsidP="002E55C3">
            <w:pPr>
              <w:pStyle w:val="TAL"/>
            </w:pPr>
          </w:p>
        </w:tc>
        <w:tc>
          <w:tcPr>
            <w:tcW w:w="2063" w:type="dxa"/>
            <w:vMerge/>
          </w:tcPr>
          <w:p w14:paraId="34323E5B" w14:textId="77777777" w:rsidR="009C1EF0" w:rsidRPr="003167FF" w:rsidRDefault="009C1EF0" w:rsidP="002E55C3">
            <w:pPr>
              <w:pStyle w:val="TAL"/>
            </w:pPr>
          </w:p>
        </w:tc>
      </w:tr>
      <w:tr w:rsidR="009C1EF0" w:rsidRPr="003167FF" w14:paraId="15F0DE04" w14:textId="77777777" w:rsidTr="002E55C3">
        <w:trPr>
          <w:trHeight w:val="283"/>
        </w:trPr>
        <w:tc>
          <w:tcPr>
            <w:tcW w:w="2547" w:type="dxa"/>
            <w:vMerge/>
          </w:tcPr>
          <w:p w14:paraId="34C8A1C0" w14:textId="77777777" w:rsidR="009C1EF0" w:rsidRPr="003167FF" w:rsidRDefault="009C1EF0" w:rsidP="002E55C3">
            <w:pPr>
              <w:pStyle w:val="TAL"/>
            </w:pPr>
          </w:p>
        </w:tc>
        <w:tc>
          <w:tcPr>
            <w:tcW w:w="2551" w:type="dxa"/>
          </w:tcPr>
          <w:p w14:paraId="0FF20344" w14:textId="77777777" w:rsidR="009C1EF0" w:rsidRPr="003167FF" w:rsidRDefault="009C1EF0" w:rsidP="002E55C3">
            <w:pPr>
              <w:pStyle w:val="TAL"/>
            </w:pPr>
            <w:r>
              <w:t>Get</w:t>
            </w:r>
          </w:p>
        </w:tc>
        <w:tc>
          <w:tcPr>
            <w:tcW w:w="2694" w:type="dxa"/>
          </w:tcPr>
          <w:p w14:paraId="52740A3D" w14:textId="77777777" w:rsidR="009C1EF0" w:rsidRPr="003167FF" w:rsidRDefault="009C1EF0" w:rsidP="002E55C3">
            <w:pPr>
              <w:pStyle w:val="TAL"/>
            </w:pPr>
            <w:r w:rsidRPr="003167FF">
              <w:t>VAL server</w:t>
            </w:r>
            <w:r>
              <w:t>, SEAL SM client</w:t>
            </w:r>
          </w:p>
        </w:tc>
        <w:tc>
          <w:tcPr>
            <w:tcW w:w="2063" w:type="dxa"/>
            <w:vMerge/>
          </w:tcPr>
          <w:p w14:paraId="48B9AB63" w14:textId="77777777" w:rsidR="009C1EF0" w:rsidRPr="003167FF" w:rsidRDefault="009C1EF0" w:rsidP="002E55C3">
            <w:pPr>
              <w:pStyle w:val="TAL"/>
            </w:pPr>
          </w:p>
        </w:tc>
      </w:tr>
      <w:tr w:rsidR="009C1EF0" w:rsidRPr="003167FF" w14:paraId="4C45BFB9" w14:textId="77777777" w:rsidTr="002E55C3">
        <w:trPr>
          <w:trHeight w:val="273"/>
        </w:trPr>
        <w:tc>
          <w:tcPr>
            <w:tcW w:w="2547" w:type="dxa"/>
            <w:vMerge/>
          </w:tcPr>
          <w:p w14:paraId="54820C41" w14:textId="77777777" w:rsidR="009C1EF0" w:rsidRPr="003167FF" w:rsidRDefault="009C1EF0" w:rsidP="002E55C3">
            <w:pPr>
              <w:pStyle w:val="TAL"/>
            </w:pPr>
          </w:p>
        </w:tc>
        <w:tc>
          <w:tcPr>
            <w:tcW w:w="2551" w:type="dxa"/>
          </w:tcPr>
          <w:p w14:paraId="1C1CFA6C" w14:textId="77777777" w:rsidR="009C1EF0" w:rsidRPr="003167FF" w:rsidRDefault="009C1EF0" w:rsidP="002E55C3">
            <w:pPr>
              <w:pStyle w:val="TAL"/>
            </w:pPr>
            <w:r w:rsidRPr="003167FF">
              <w:t>Update</w:t>
            </w:r>
          </w:p>
        </w:tc>
        <w:tc>
          <w:tcPr>
            <w:tcW w:w="2694" w:type="dxa"/>
          </w:tcPr>
          <w:p w14:paraId="1EBFCECA" w14:textId="77777777" w:rsidR="009C1EF0" w:rsidRPr="003167FF" w:rsidRDefault="009C1EF0" w:rsidP="002E55C3">
            <w:pPr>
              <w:pStyle w:val="TAL"/>
            </w:pPr>
            <w:r w:rsidRPr="003167FF">
              <w:t>VAL server</w:t>
            </w:r>
            <w:r>
              <w:t>, SEAL SM client</w:t>
            </w:r>
          </w:p>
        </w:tc>
        <w:tc>
          <w:tcPr>
            <w:tcW w:w="2063" w:type="dxa"/>
            <w:vMerge/>
          </w:tcPr>
          <w:p w14:paraId="3F6CCEC9" w14:textId="77777777" w:rsidR="009C1EF0" w:rsidRPr="003167FF" w:rsidRDefault="009C1EF0" w:rsidP="002E55C3">
            <w:pPr>
              <w:pStyle w:val="TAL"/>
            </w:pPr>
          </w:p>
        </w:tc>
      </w:tr>
      <w:tr w:rsidR="009C1EF0" w:rsidRPr="003167FF" w14:paraId="12BD3B94" w14:textId="77777777" w:rsidTr="002E55C3">
        <w:trPr>
          <w:trHeight w:val="277"/>
        </w:trPr>
        <w:tc>
          <w:tcPr>
            <w:tcW w:w="2547" w:type="dxa"/>
            <w:vMerge/>
          </w:tcPr>
          <w:p w14:paraId="2AD8F9B8" w14:textId="77777777" w:rsidR="009C1EF0" w:rsidRPr="003167FF" w:rsidRDefault="009C1EF0" w:rsidP="002E55C3">
            <w:pPr>
              <w:pStyle w:val="TAL"/>
            </w:pPr>
          </w:p>
        </w:tc>
        <w:tc>
          <w:tcPr>
            <w:tcW w:w="2551" w:type="dxa"/>
          </w:tcPr>
          <w:p w14:paraId="60F0D5B1" w14:textId="77777777" w:rsidR="009C1EF0" w:rsidRPr="003167FF" w:rsidRDefault="009C1EF0" w:rsidP="002E55C3">
            <w:pPr>
              <w:pStyle w:val="TAL"/>
            </w:pPr>
            <w:r>
              <w:t>Delete</w:t>
            </w:r>
          </w:p>
        </w:tc>
        <w:tc>
          <w:tcPr>
            <w:tcW w:w="2694" w:type="dxa"/>
          </w:tcPr>
          <w:p w14:paraId="1242DCF1" w14:textId="77777777" w:rsidR="009C1EF0" w:rsidRPr="003167FF" w:rsidRDefault="009C1EF0" w:rsidP="002E55C3">
            <w:pPr>
              <w:pStyle w:val="TAL"/>
            </w:pPr>
            <w:r w:rsidRPr="004A717A">
              <w:t>VAL server</w:t>
            </w:r>
            <w:r>
              <w:t>, SEAL SM client</w:t>
            </w:r>
          </w:p>
        </w:tc>
        <w:tc>
          <w:tcPr>
            <w:tcW w:w="2063" w:type="dxa"/>
            <w:vMerge/>
          </w:tcPr>
          <w:p w14:paraId="2A22C3C6" w14:textId="77777777" w:rsidR="009C1EF0" w:rsidRPr="003167FF" w:rsidRDefault="009C1EF0" w:rsidP="002E55C3">
            <w:pPr>
              <w:pStyle w:val="TAL"/>
            </w:pPr>
          </w:p>
        </w:tc>
      </w:tr>
      <w:tr w:rsidR="009C1EF0" w:rsidRPr="003167FF" w14:paraId="2C5A2147" w14:textId="77777777" w:rsidTr="002E55C3">
        <w:trPr>
          <w:trHeight w:val="267"/>
        </w:trPr>
        <w:tc>
          <w:tcPr>
            <w:tcW w:w="2547" w:type="dxa"/>
            <w:vMerge/>
          </w:tcPr>
          <w:p w14:paraId="00A35C89" w14:textId="77777777" w:rsidR="009C1EF0" w:rsidRPr="003167FF" w:rsidRDefault="009C1EF0" w:rsidP="002E55C3">
            <w:pPr>
              <w:pStyle w:val="TAL"/>
            </w:pPr>
          </w:p>
        </w:tc>
        <w:tc>
          <w:tcPr>
            <w:tcW w:w="2551" w:type="dxa"/>
          </w:tcPr>
          <w:p w14:paraId="162196FD" w14:textId="77777777" w:rsidR="009C1EF0" w:rsidRDefault="009C1EF0" w:rsidP="002E55C3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>ubscribe</w:t>
            </w:r>
          </w:p>
        </w:tc>
        <w:tc>
          <w:tcPr>
            <w:tcW w:w="2694" w:type="dxa"/>
          </w:tcPr>
          <w:p w14:paraId="21AA29A0" w14:textId="77777777" w:rsidR="009C1EF0" w:rsidRPr="004A717A" w:rsidRDefault="009C1EF0" w:rsidP="002E55C3">
            <w:pPr>
              <w:pStyle w:val="TAL"/>
            </w:pPr>
            <w:r w:rsidRPr="004A717A">
              <w:t>VAL server</w:t>
            </w:r>
            <w:r>
              <w:t>, SEAL SM client</w:t>
            </w:r>
          </w:p>
        </w:tc>
        <w:tc>
          <w:tcPr>
            <w:tcW w:w="2063" w:type="dxa"/>
            <w:vMerge w:val="restart"/>
          </w:tcPr>
          <w:p w14:paraId="180BA992" w14:textId="77777777" w:rsidR="009C1EF0" w:rsidRPr="004A717A" w:rsidRDefault="009C1EF0" w:rsidP="002E55C3">
            <w:pPr>
              <w:pStyle w:val="TAL"/>
            </w:pPr>
            <w:r>
              <w:t>Subscribe/Notify</w:t>
            </w:r>
          </w:p>
          <w:p w14:paraId="1274F7FB" w14:textId="77777777" w:rsidR="009C1EF0" w:rsidRPr="004A717A" w:rsidRDefault="009C1EF0" w:rsidP="002E55C3">
            <w:pPr>
              <w:pStyle w:val="TAL"/>
            </w:pPr>
          </w:p>
        </w:tc>
      </w:tr>
      <w:tr w:rsidR="009C1EF0" w:rsidRPr="003167FF" w14:paraId="7A66B2E7" w14:textId="77777777" w:rsidTr="002E55C3">
        <w:trPr>
          <w:trHeight w:val="267"/>
        </w:trPr>
        <w:tc>
          <w:tcPr>
            <w:tcW w:w="2547" w:type="dxa"/>
            <w:vMerge/>
          </w:tcPr>
          <w:p w14:paraId="18BB6EC2" w14:textId="77777777" w:rsidR="009C1EF0" w:rsidRPr="003167FF" w:rsidRDefault="009C1EF0" w:rsidP="002E55C3">
            <w:pPr>
              <w:pStyle w:val="TAL"/>
            </w:pPr>
          </w:p>
        </w:tc>
        <w:tc>
          <w:tcPr>
            <w:tcW w:w="2551" w:type="dxa"/>
          </w:tcPr>
          <w:p w14:paraId="6994CF05" w14:textId="77777777" w:rsidR="009C1EF0" w:rsidRDefault="009C1EF0" w:rsidP="002E55C3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</w:t>
            </w:r>
            <w:r>
              <w:rPr>
                <w:lang w:eastAsia="ko-KR"/>
              </w:rPr>
              <w:t>otify</w:t>
            </w:r>
          </w:p>
        </w:tc>
        <w:tc>
          <w:tcPr>
            <w:tcW w:w="2694" w:type="dxa"/>
          </w:tcPr>
          <w:p w14:paraId="0CD6E067" w14:textId="77777777" w:rsidR="009C1EF0" w:rsidRPr="004A717A" w:rsidRDefault="009C1EF0" w:rsidP="002E55C3">
            <w:pPr>
              <w:pStyle w:val="TAL"/>
            </w:pPr>
            <w:r w:rsidRPr="004A717A">
              <w:t>VAL server</w:t>
            </w:r>
            <w:r>
              <w:t>, SEAL SM client</w:t>
            </w:r>
          </w:p>
        </w:tc>
        <w:tc>
          <w:tcPr>
            <w:tcW w:w="2063" w:type="dxa"/>
            <w:vMerge/>
          </w:tcPr>
          <w:p w14:paraId="2A6B88AA" w14:textId="77777777" w:rsidR="009C1EF0" w:rsidRPr="003167FF" w:rsidRDefault="009C1EF0" w:rsidP="002E55C3">
            <w:pPr>
              <w:pStyle w:val="TAL"/>
              <w:rPr>
                <w:lang w:eastAsia="ko-KR"/>
              </w:rPr>
            </w:pPr>
          </w:p>
        </w:tc>
      </w:tr>
      <w:tr w:rsidR="009C1EF0" w:rsidRPr="003167FF" w14:paraId="337C4CE9" w14:textId="77777777" w:rsidTr="002E55C3">
        <w:trPr>
          <w:trHeight w:val="267"/>
        </w:trPr>
        <w:tc>
          <w:tcPr>
            <w:tcW w:w="2547" w:type="dxa"/>
            <w:vMerge/>
          </w:tcPr>
          <w:p w14:paraId="50EA3D41" w14:textId="77777777" w:rsidR="009C1EF0" w:rsidRPr="003167FF" w:rsidRDefault="009C1EF0" w:rsidP="002E55C3">
            <w:pPr>
              <w:pStyle w:val="TAL"/>
            </w:pPr>
          </w:p>
        </w:tc>
        <w:tc>
          <w:tcPr>
            <w:tcW w:w="2551" w:type="dxa"/>
          </w:tcPr>
          <w:p w14:paraId="453CD1D6" w14:textId="77777777" w:rsidR="009C1EF0" w:rsidRDefault="009C1EF0" w:rsidP="002E55C3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U</w:t>
            </w:r>
            <w:r>
              <w:rPr>
                <w:lang w:eastAsia="ko-KR"/>
              </w:rPr>
              <w:t>nsubscribe</w:t>
            </w:r>
          </w:p>
        </w:tc>
        <w:tc>
          <w:tcPr>
            <w:tcW w:w="2694" w:type="dxa"/>
          </w:tcPr>
          <w:p w14:paraId="494AD5CF" w14:textId="77777777" w:rsidR="009C1EF0" w:rsidRPr="004A717A" w:rsidRDefault="009C1EF0" w:rsidP="002E55C3">
            <w:pPr>
              <w:pStyle w:val="TAL"/>
            </w:pPr>
            <w:r w:rsidRPr="004A717A">
              <w:t>VAL server</w:t>
            </w:r>
            <w:r>
              <w:t>, SEAL SM client</w:t>
            </w:r>
          </w:p>
        </w:tc>
        <w:tc>
          <w:tcPr>
            <w:tcW w:w="2063" w:type="dxa"/>
            <w:vMerge/>
          </w:tcPr>
          <w:p w14:paraId="56F94296" w14:textId="77777777" w:rsidR="009C1EF0" w:rsidRPr="003167FF" w:rsidRDefault="009C1EF0" w:rsidP="002E55C3">
            <w:pPr>
              <w:pStyle w:val="TAL"/>
            </w:pPr>
          </w:p>
        </w:tc>
      </w:tr>
      <w:tr w:rsidR="009C1EF0" w:rsidRPr="003167FF" w14:paraId="4428CE58" w14:textId="77777777" w:rsidTr="002E55C3">
        <w:trPr>
          <w:trHeight w:val="267"/>
        </w:trPr>
        <w:tc>
          <w:tcPr>
            <w:tcW w:w="2547" w:type="dxa"/>
          </w:tcPr>
          <w:p w14:paraId="429F4702" w14:textId="77777777" w:rsidR="009C1EF0" w:rsidRPr="003167FF" w:rsidRDefault="009C1EF0" w:rsidP="002E55C3">
            <w:pPr>
              <w:pStyle w:val="TAL"/>
            </w:pPr>
            <w:r>
              <w:t>SS_SmDiscovery</w:t>
            </w:r>
          </w:p>
        </w:tc>
        <w:tc>
          <w:tcPr>
            <w:tcW w:w="2551" w:type="dxa"/>
          </w:tcPr>
          <w:p w14:paraId="7373F2B0" w14:textId="77777777" w:rsidR="009C1EF0" w:rsidRDefault="009C1EF0" w:rsidP="002E55C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Request</w:t>
            </w:r>
          </w:p>
        </w:tc>
        <w:tc>
          <w:tcPr>
            <w:tcW w:w="2694" w:type="dxa"/>
          </w:tcPr>
          <w:p w14:paraId="42323768" w14:textId="77777777" w:rsidR="009C1EF0" w:rsidRPr="004A717A" w:rsidRDefault="009C1EF0" w:rsidP="002E55C3">
            <w:pPr>
              <w:pStyle w:val="TAL"/>
            </w:pPr>
            <w:r>
              <w:t>SEAL SM client, VAL server</w:t>
            </w:r>
          </w:p>
        </w:tc>
        <w:tc>
          <w:tcPr>
            <w:tcW w:w="2063" w:type="dxa"/>
          </w:tcPr>
          <w:p w14:paraId="1B847929" w14:textId="77777777" w:rsidR="009C1EF0" w:rsidRPr="003167FF" w:rsidRDefault="009C1EF0" w:rsidP="002E55C3">
            <w:pPr>
              <w:pStyle w:val="TAL"/>
            </w:pPr>
            <w:r w:rsidRPr="003167FF">
              <w:t>Request/Response</w:t>
            </w:r>
          </w:p>
        </w:tc>
      </w:tr>
      <w:tr w:rsidR="009C1EF0" w:rsidRPr="003167FF" w14:paraId="2D4413AC" w14:textId="77777777" w:rsidTr="002E55C3">
        <w:trPr>
          <w:trHeight w:val="267"/>
        </w:trPr>
        <w:tc>
          <w:tcPr>
            <w:tcW w:w="2547" w:type="dxa"/>
          </w:tcPr>
          <w:p w14:paraId="6C80E580" w14:textId="77777777" w:rsidR="009C1EF0" w:rsidRPr="003167FF" w:rsidRDefault="009C1EF0" w:rsidP="002E55C3">
            <w:pPr>
              <w:pStyle w:val="TAL"/>
            </w:pPr>
            <w:r>
              <w:t>SS_SmLocalization</w:t>
            </w:r>
          </w:p>
        </w:tc>
        <w:tc>
          <w:tcPr>
            <w:tcW w:w="2551" w:type="dxa"/>
          </w:tcPr>
          <w:p w14:paraId="27F1500B" w14:textId="77777777" w:rsidR="009C1EF0" w:rsidRDefault="009C1EF0" w:rsidP="002E55C3">
            <w:pPr>
              <w:pStyle w:val="TAL"/>
              <w:rPr>
                <w:lang w:eastAsia="ko-KR"/>
              </w:rPr>
            </w:pPr>
            <w:r w:rsidRPr="00F477AF">
              <w:t>Request</w:t>
            </w:r>
          </w:p>
        </w:tc>
        <w:tc>
          <w:tcPr>
            <w:tcW w:w="2694" w:type="dxa"/>
          </w:tcPr>
          <w:p w14:paraId="6F98893D" w14:textId="77777777" w:rsidR="009C1EF0" w:rsidRPr="004A717A" w:rsidRDefault="009C1EF0" w:rsidP="002E55C3">
            <w:pPr>
              <w:pStyle w:val="TAL"/>
            </w:pPr>
            <w:r w:rsidRPr="003167FF">
              <w:t>VAL server</w:t>
            </w:r>
            <w:r>
              <w:t>, SEAL SM client</w:t>
            </w:r>
          </w:p>
        </w:tc>
        <w:tc>
          <w:tcPr>
            <w:tcW w:w="2063" w:type="dxa"/>
          </w:tcPr>
          <w:p w14:paraId="49D5E1CB" w14:textId="77777777" w:rsidR="009C1EF0" w:rsidRPr="003167FF" w:rsidRDefault="009C1EF0" w:rsidP="002E55C3">
            <w:pPr>
              <w:pStyle w:val="TAL"/>
            </w:pPr>
            <w:r w:rsidRPr="003167FF">
              <w:t>Request/Response</w:t>
            </w:r>
          </w:p>
        </w:tc>
      </w:tr>
      <w:tr w:rsidR="009C1EF0" w:rsidRPr="003167FF" w14:paraId="0A40189E" w14:textId="77777777" w:rsidTr="002E55C3">
        <w:trPr>
          <w:trHeight w:val="267"/>
        </w:trPr>
        <w:tc>
          <w:tcPr>
            <w:tcW w:w="2547" w:type="dxa"/>
            <w:vMerge w:val="restart"/>
          </w:tcPr>
          <w:p w14:paraId="27B368AE" w14:textId="77777777" w:rsidR="009C1EF0" w:rsidRPr="003167FF" w:rsidRDefault="009C1EF0" w:rsidP="002E55C3">
            <w:pPr>
              <w:pStyle w:val="TAL"/>
            </w:pPr>
            <w:r>
              <w:t>SS_SmDataSourceRegistration</w:t>
            </w:r>
          </w:p>
        </w:tc>
        <w:tc>
          <w:tcPr>
            <w:tcW w:w="2551" w:type="dxa"/>
          </w:tcPr>
          <w:p w14:paraId="28C3A1B8" w14:textId="77777777" w:rsidR="009C1EF0" w:rsidRDefault="009C1EF0" w:rsidP="002E55C3">
            <w:pPr>
              <w:pStyle w:val="TAL"/>
              <w:rPr>
                <w:lang w:eastAsia="ko-KR"/>
              </w:rPr>
            </w:pPr>
            <w:r w:rsidRPr="00F477AF">
              <w:t>Request</w:t>
            </w:r>
          </w:p>
        </w:tc>
        <w:tc>
          <w:tcPr>
            <w:tcW w:w="2694" w:type="dxa"/>
          </w:tcPr>
          <w:p w14:paraId="741FE6C2" w14:textId="77777777" w:rsidR="009C1EF0" w:rsidRPr="004A717A" w:rsidRDefault="009C1EF0" w:rsidP="002E55C3">
            <w:pPr>
              <w:pStyle w:val="TAL"/>
            </w:pPr>
            <w:r>
              <w:t>SEAL SM client</w:t>
            </w:r>
          </w:p>
        </w:tc>
        <w:tc>
          <w:tcPr>
            <w:tcW w:w="2063" w:type="dxa"/>
            <w:vMerge w:val="restart"/>
          </w:tcPr>
          <w:p w14:paraId="06E4954B" w14:textId="77777777" w:rsidR="009C1EF0" w:rsidRPr="003167FF" w:rsidRDefault="009C1EF0" w:rsidP="002E55C3">
            <w:pPr>
              <w:pStyle w:val="TAL"/>
            </w:pPr>
            <w:r w:rsidRPr="003167FF">
              <w:t>Request/Response</w:t>
            </w:r>
          </w:p>
        </w:tc>
      </w:tr>
      <w:tr w:rsidR="009C1EF0" w:rsidRPr="003167FF" w14:paraId="712E44AA" w14:textId="77777777" w:rsidTr="002E55C3">
        <w:trPr>
          <w:trHeight w:val="267"/>
        </w:trPr>
        <w:tc>
          <w:tcPr>
            <w:tcW w:w="2547" w:type="dxa"/>
            <w:vMerge/>
          </w:tcPr>
          <w:p w14:paraId="57FD2BFB" w14:textId="77777777" w:rsidR="009C1EF0" w:rsidRPr="003167FF" w:rsidRDefault="009C1EF0" w:rsidP="002E55C3">
            <w:pPr>
              <w:pStyle w:val="TAL"/>
            </w:pPr>
          </w:p>
        </w:tc>
        <w:tc>
          <w:tcPr>
            <w:tcW w:w="2551" w:type="dxa"/>
          </w:tcPr>
          <w:p w14:paraId="268D1A12" w14:textId="77777777" w:rsidR="009C1EF0" w:rsidRDefault="009C1EF0" w:rsidP="002E55C3">
            <w:pPr>
              <w:pStyle w:val="TAL"/>
              <w:rPr>
                <w:lang w:eastAsia="ko-KR"/>
              </w:rPr>
            </w:pPr>
            <w:r w:rsidRPr="00F477AF">
              <w:t>Update</w:t>
            </w:r>
          </w:p>
        </w:tc>
        <w:tc>
          <w:tcPr>
            <w:tcW w:w="2694" w:type="dxa"/>
          </w:tcPr>
          <w:p w14:paraId="0E2DEEDF" w14:textId="77777777" w:rsidR="009C1EF0" w:rsidRPr="004A717A" w:rsidRDefault="009C1EF0" w:rsidP="002E55C3">
            <w:pPr>
              <w:pStyle w:val="TAL"/>
            </w:pPr>
            <w:r>
              <w:t>SEAL SM client</w:t>
            </w:r>
          </w:p>
        </w:tc>
        <w:tc>
          <w:tcPr>
            <w:tcW w:w="2063" w:type="dxa"/>
            <w:vMerge/>
          </w:tcPr>
          <w:p w14:paraId="13319BAF" w14:textId="77777777" w:rsidR="009C1EF0" w:rsidRPr="003167FF" w:rsidRDefault="009C1EF0" w:rsidP="002E55C3">
            <w:pPr>
              <w:pStyle w:val="TAL"/>
            </w:pPr>
          </w:p>
        </w:tc>
      </w:tr>
      <w:tr w:rsidR="009C1EF0" w:rsidRPr="003167FF" w14:paraId="4055777C" w14:textId="77777777" w:rsidTr="002E55C3">
        <w:trPr>
          <w:trHeight w:val="267"/>
        </w:trPr>
        <w:tc>
          <w:tcPr>
            <w:tcW w:w="2547" w:type="dxa"/>
            <w:vMerge/>
          </w:tcPr>
          <w:p w14:paraId="170D2186" w14:textId="77777777" w:rsidR="009C1EF0" w:rsidRPr="003167FF" w:rsidRDefault="009C1EF0" w:rsidP="002E55C3">
            <w:pPr>
              <w:pStyle w:val="TAL"/>
            </w:pPr>
          </w:p>
        </w:tc>
        <w:tc>
          <w:tcPr>
            <w:tcW w:w="2551" w:type="dxa"/>
          </w:tcPr>
          <w:p w14:paraId="6DCBDD94" w14:textId="77777777" w:rsidR="009C1EF0" w:rsidRDefault="009C1EF0" w:rsidP="002E55C3">
            <w:pPr>
              <w:pStyle w:val="TAL"/>
              <w:rPr>
                <w:lang w:eastAsia="ko-KR"/>
              </w:rPr>
            </w:pPr>
            <w:r w:rsidRPr="00F477AF">
              <w:t>Deregister</w:t>
            </w:r>
          </w:p>
        </w:tc>
        <w:tc>
          <w:tcPr>
            <w:tcW w:w="2694" w:type="dxa"/>
          </w:tcPr>
          <w:p w14:paraId="4100770B" w14:textId="77777777" w:rsidR="009C1EF0" w:rsidRPr="004A717A" w:rsidRDefault="009C1EF0" w:rsidP="002E55C3">
            <w:pPr>
              <w:pStyle w:val="TAL"/>
            </w:pPr>
            <w:r>
              <w:t>SEAL SM client</w:t>
            </w:r>
          </w:p>
        </w:tc>
        <w:tc>
          <w:tcPr>
            <w:tcW w:w="2063" w:type="dxa"/>
            <w:vMerge/>
          </w:tcPr>
          <w:p w14:paraId="49E3B9A3" w14:textId="77777777" w:rsidR="009C1EF0" w:rsidRPr="003167FF" w:rsidRDefault="009C1EF0" w:rsidP="002E55C3">
            <w:pPr>
              <w:pStyle w:val="TAL"/>
            </w:pPr>
          </w:p>
        </w:tc>
      </w:tr>
      <w:tr w:rsidR="009C1EF0" w:rsidRPr="003167FF" w14:paraId="52C03BC0" w14:textId="77777777" w:rsidTr="002E55C3">
        <w:trPr>
          <w:trHeight w:val="267"/>
        </w:trPr>
        <w:tc>
          <w:tcPr>
            <w:tcW w:w="2547" w:type="dxa"/>
            <w:vMerge w:val="restart"/>
          </w:tcPr>
          <w:p w14:paraId="29D59EA6" w14:textId="77777777" w:rsidR="009C1EF0" w:rsidRPr="003167FF" w:rsidRDefault="009C1EF0" w:rsidP="002E55C3">
            <w:pPr>
              <w:pStyle w:val="TAL"/>
            </w:pPr>
            <w:r>
              <w:t>SS_SmDataSourceDiscovery</w:t>
            </w:r>
          </w:p>
        </w:tc>
        <w:tc>
          <w:tcPr>
            <w:tcW w:w="2551" w:type="dxa"/>
          </w:tcPr>
          <w:p w14:paraId="03340E8A" w14:textId="77777777" w:rsidR="009C1EF0" w:rsidRDefault="009C1EF0" w:rsidP="002E55C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Request</w:t>
            </w:r>
          </w:p>
        </w:tc>
        <w:tc>
          <w:tcPr>
            <w:tcW w:w="2694" w:type="dxa"/>
          </w:tcPr>
          <w:p w14:paraId="7F1E7B80" w14:textId="77777777" w:rsidR="009C1EF0" w:rsidRPr="004A717A" w:rsidRDefault="009C1EF0" w:rsidP="002E55C3">
            <w:pPr>
              <w:pStyle w:val="TAL"/>
            </w:pPr>
            <w:r w:rsidRPr="003167FF">
              <w:t>VAL server</w:t>
            </w:r>
          </w:p>
        </w:tc>
        <w:tc>
          <w:tcPr>
            <w:tcW w:w="2063" w:type="dxa"/>
          </w:tcPr>
          <w:p w14:paraId="4F74E69F" w14:textId="77777777" w:rsidR="009C1EF0" w:rsidRPr="003167FF" w:rsidRDefault="009C1EF0" w:rsidP="002E55C3">
            <w:pPr>
              <w:pStyle w:val="TAL"/>
            </w:pPr>
            <w:r w:rsidRPr="003167FF">
              <w:t>Request/Response</w:t>
            </w:r>
          </w:p>
        </w:tc>
      </w:tr>
      <w:tr w:rsidR="009C1EF0" w:rsidRPr="003167FF" w14:paraId="5290C063" w14:textId="77777777" w:rsidTr="002E55C3">
        <w:trPr>
          <w:trHeight w:val="267"/>
        </w:trPr>
        <w:tc>
          <w:tcPr>
            <w:tcW w:w="2547" w:type="dxa"/>
            <w:vMerge/>
          </w:tcPr>
          <w:p w14:paraId="33C1145C" w14:textId="77777777" w:rsidR="009C1EF0" w:rsidRPr="003167FF" w:rsidRDefault="009C1EF0" w:rsidP="002E55C3">
            <w:pPr>
              <w:pStyle w:val="TAL"/>
            </w:pPr>
          </w:p>
        </w:tc>
        <w:tc>
          <w:tcPr>
            <w:tcW w:w="2551" w:type="dxa"/>
          </w:tcPr>
          <w:p w14:paraId="1136DE93" w14:textId="77777777" w:rsidR="009C1EF0" w:rsidRDefault="009C1EF0" w:rsidP="002E55C3">
            <w:pPr>
              <w:pStyle w:val="TAL"/>
              <w:rPr>
                <w:lang w:eastAsia="ko-KR"/>
              </w:rPr>
            </w:pPr>
            <w:r>
              <w:t>Notify</w:t>
            </w:r>
          </w:p>
        </w:tc>
        <w:tc>
          <w:tcPr>
            <w:tcW w:w="2694" w:type="dxa"/>
          </w:tcPr>
          <w:p w14:paraId="01055605" w14:textId="77777777" w:rsidR="009C1EF0" w:rsidRPr="004A717A" w:rsidRDefault="009C1EF0" w:rsidP="002E55C3">
            <w:pPr>
              <w:pStyle w:val="TAL"/>
            </w:pPr>
            <w:r>
              <w:t>SEAL SM client</w:t>
            </w:r>
          </w:p>
        </w:tc>
        <w:tc>
          <w:tcPr>
            <w:tcW w:w="2063" w:type="dxa"/>
          </w:tcPr>
          <w:p w14:paraId="44C19C2A" w14:textId="77777777" w:rsidR="009C1EF0" w:rsidRPr="003167FF" w:rsidRDefault="009C1EF0" w:rsidP="002E55C3">
            <w:pPr>
              <w:pStyle w:val="TAL"/>
            </w:pPr>
            <w:r>
              <w:t>Notify</w:t>
            </w:r>
          </w:p>
        </w:tc>
      </w:tr>
      <w:tr w:rsidR="000A1B6B" w:rsidRPr="003167FF" w14:paraId="1F0EC88F" w14:textId="77777777" w:rsidTr="006D590C">
        <w:trPr>
          <w:trHeight w:val="267"/>
          <w:ins w:id="8" w:author="Samsung_SA6#69" w:date="2025-10-05T13:18:00Z"/>
        </w:trPr>
        <w:tc>
          <w:tcPr>
            <w:tcW w:w="2547" w:type="dxa"/>
            <w:vMerge w:val="restart"/>
          </w:tcPr>
          <w:p w14:paraId="5FFB4CDB" w14:textId="77777777" w:rsidR="000A1B6B" w:rsidRPr="003167FF" w:rsidRDefault="000A1B6B" w:rsidP="006D590C">
            <w:pPr>
              <w:pStyle w:val="TAL"/>
              <w:rPr>
                <w:ins w:id="9" w:author="Samsung_SA6#69" w:date="2025-10-05T13:18:00Z"/>
              </w:rPr>
            </w:pPr>
            <w:ins w:id="10" w:author="Samsung_SA6#69" w:date="2025-10-05T13:18:00Z">
              <w:r>
                <w:t>SS_SmDataSourceSubscription</w:t>
              </w:r>
            </w:ins>
          </w:p>
        </w:tc>
        <w:tc>
          <w:tcPr>
            <w:tcW w:w="2551" w:type="dxa"/>
          </w:tcPr>
          <w:p w14:paraId="46C05C14" w14:textId="77777777" w:rsidR="000A1B6B" w:rsidRDefault="000A1B6B" w:rsidP="006D590C">
            <w:pPr>
              <w:pStyle w:val="TAL"/>
              <w:rPr>
                <w:ins w:id="11" w:author="Samsung_SA6#69" w:date="2025-10-05T13:18:00Z"/>
              </w:rPr>
            </w:pPr>
            <w:ins w:id="12" w:author="Samsung_SA6#69" w:date="2025-10-05T13:18:00Z">
              <w:r>
                <w:t>Subscribe</w:t>
              </w:r>
            </w:ins>
          </w:p>
        </w:tc>
        <w:tc>
          <w:tcPr>
            <w:tcW w:w="2694" w:type="dxa"/>
          </w:tcPr>
          <w:p w14:paraId="5C994208" w14:textId="77777777" w:rsidR="000A1B6B" w:rsidRDefault="000A1B6B" w:rsidP="006D590C">
            <w:pPr>
              <w:pStyle w:val="TAL"/>
              <w:rPr>
                <w:ins w:id="13" w:author="Samsung_SA6#69" w:date="2025-10-05T13:18:00Z"/>
              </w:rPr>
            </w:pPr>
            <w:ins w:id="14" w:author="Samsung_SA6#69" w:date="2025-10-05T13:18:00Z">
              <w:r>
                <w:t>VAL server</w:t>
              </w:r>
            </w:ins>
          </w:p>
        </w:tc>
        <w:tc>
          <w:tcPr>
            <w:tcW w:w="2063" w:type="dxa"/>
            <w:vMerge w:val="restart"/>
          </w:tcPr>
          <w:p w14:paraId="7E8713C8" w14:textId="77777777" w:rsidR="000A1B6B" w:rsidRDefault="000A1B6B" w:rsidP="006D590C">
            <w:pPr>
              <w:pStyle w:val="TAL"/>
              <w:rPr>
                <w:ins w:id="15" w:author="Samsung_SA6#69" w:date="2025-10-05T13:18:00Z"/>
              </w:rPr>
            </w:pPr>
            <w:ins w:id="16" w:author="Samsung_SA6#69" w:date="2025-10-05T13:20:00Z">
              <w:r>
                <w:t>Subscribe/Notify</w:t>
              </w:r>
            </w:ins>
          </w:p>
        </w:tc>
      </w:tr>
      <w:tr w:rsidR="000A1B6B" w:rsidRPr="003167FF" w14:paraId="19D37BC7" w14:textId="77777777" w:rsidTr="006D590C">
        <w:trPr>
          <w:trHeight w:val="267"/>
          <w:ins w:id="17" w:author="Samsung_SA6#69" w:date="2025-10-05T13:17:00Z"/>
        </w:trPr>
        <w:tc>
          <w:tcPr>
            <w:tcW w:w="2547" w:type="dxa"/>
            <w:vMerge/>
          </w:tcPr>
          <w:p w14:paraId="1530D4D1" w14:textId="77777777" w:rsidR="000A1B6B" w:rsidRPr="003167FF" w:rsidRDefault="000A1B6B" w:rsidP="006D590C">
            <w:pPr>
              <w:pStyle w:val="TAL"/>
              <w:rPr>
                <w:ins w:id="18" w:author="Samsung_SA6#69" w:date="2025-10-05T13:17:00Z"/>
              </w:rPr>
            </w:pPr>
          </w:p>
        </w:tc>
        <w:tc>
          <w:tcPr>
            <w:tcW w:w="2551" w:type="dxa"/>
          </w:tcPr>
          <w:p w14:paraId="0D61189E" w14:textId="77777777" w:rsidR="000A1B6B" w:rsidRDefault="000A1B6B" w:rsidP="006D590C">
            <w:pPr>
              <w:pStyle w:val="TAL"/>
              <w:rPr>
                <w:ins w:id="19" w:author="Samsung_SA6#69" w:date="2025-10-05T13:17:00Z"/>
              </w:rPr>
            </w:pPr>
            <w:ins w:id="20" w:author="Samsung_SA6#69" w:date="2025-10-05T13:18:00Z">
              <w:r>
                <w:t>Notify</w:t>
              </w:r>
            </w:ins>
          </w:p>
        </w:tc>
        <w:tc>
          <w:tcPr>
            <w:tcW w:w="2694" w:type="dxa"/>
          </w:tcPr>
          <w:p w14:paraId="60FA0BD6" w14:textId="77777777" w:rsidR="000A1B6B" w:rsidRDefault="000A1B6B" w:rsidP="006D590C">
            <w:pPr>
              <w:pStyle w:val="TAL"/>
              <w:rPr>
                <w:ins w:id="21" w:author="Samsung_SA6#69" w:date="2025-10-05T13:17:00Z"/>
              </w:rPr>
            </w:pPr>
            <w:ins w:id="22" w:author="Samsung_SA6#69" w:date="2025-10-05T13:19:00Z">
              <w:r>
                <w:t>VAL server</w:t>
              </w:r>
            </w:ins>
          </w:p>
        </w:tc>
        <w:tc>
          <w:tcPr>
            <w:tcW w:w="2063" w:type="dxa"/>
            <w:vMerge/>
          </w:tcPr>
          <w:p w14:paraId="73A4F18C" w14:textId="77777777" w:rsidR="000A1B6B" w:rsidRDefault="000A1B6B" w:rsidP="006D590C">
            <w:pPr>
              <w:pStyle w:val="TAL"/>
              <w:rPr>
                <w:ins w:id="23" w:author="Samsung_SA6#69" w:date="2025-10-05T13:17:00Z"/>
              </w:rPr>
            </w:pPr>
          </w:p>
        </w:tc>
      </w:tr>
      <w:tr w:rsidR="000A1B6B" w:rsidRPr="003167FF" w14:paraId="07F97E51" w14:textId="77777777" w:rsidTr="002E55C3">
        <w:trPr>
          <w:trHeight w:val="267"/>
          <w:ins w:id="24" w:author="Samsung_SA6#69" w:date="2025-10-05T13:18:00Z"/>
        </w:trPr>
        <w:tc>
          <w:tcPr>
            <w:tcW w:w="2547" w:type="dxa"/>
            <w:vMerge/>
          </w:tcPr>
          <w:p w14:paraId="50A0204C" w14:textId="7E1B852D" w:rsidR="000A1B6B" w:rsidRPr="003167FF" w:rsidRDefault="000A1B6B" w:rsidP="002E55C3">
            <w:pPr>
              <w:pStyle w:val="TAL"/>
              <w:rPr>
                <w:ins w:id="25" w:author="Samsung_SA6#69" w:date="2025-10-05T13:18:00Z"/>
              </w:rPr>
            </w:pPr>
          </w:p>
        </w:tc>
        <w:tc>
          <w:tcPr>
            <w:tcW w:w="2551" w:type="dxa"/>
          </w:tcPr>
          <w:p w14:paraId="2A03D462" w14:textId="25179B90" w:rsidR="000A1B6B" w:rsidRDefault="000A1B6B" w:rsidP="002E55C3">
            <w:pPr>
              <w:pStyle w:val="TAL"/>
              <w:rPr>
                <w:ins w:id="26" w:author="Samsung_SA6#69" w:date="2025-10-05T13:18:00Z"/>
              </w:rPr>
            </w:pPr>
            <w:ins w:id="27" w:author="Samsung_SA6#70" w:date="2025-11-09T10:24:00Z">
              <w:r>
                <w:t>Update</w:t>
              </w:r>
            </w:ins>
          </w:p>
        </w:tc>
        <w:tc>
          <w:tcPr>
            <w:tcW w:w="2694" w:type="dxa"/>
          </w:tcPr>
          <w:p w14:paraId="6FF78618" w14:textId="249E8398" w:rsidR="000A1B6B" w:rsidRDefault="000A1B6B" w:rsidP="002E55C3">
            <w:pPr>
              <w:pStyle w:val="TAL"/>
              <w:rPr>
                <w:ins w:id="28" w:author="Samsung_SA6#69" w:date="2025-10-05T13:18:00Z"/>
              </w:rPr>
            </w:pPr>
            <w:ins w:id="29" w:author="Samsung_SA6#70" w:date="2025-11-09T10:26:00Z">
              <w:r>
                <w:t>VAL server</w:t>
              </w:r>
            </w:ins>
          </w:p>
        </w:tc>
        <w:tc>
          <w:tcPr>
            <w:tcW w:w="2063" w:type="dxa"/>
            <w:vMerge/>
          </w:tcPr>
          <w:p w14:paraId="05E04667" w14:textId="481030DA" w:rsidR="000A1B6B" w:rsidRDefault="000A1B6B" w:rsidP="002E55C3">
            <w:pPr>
              <w:pStyle w:val="TAL"/>
              <w:rPr>
                <w:ins w:id="30" w:author="Samsung_SA6#69" w:date="2025-10-05T13:18:00Z"/>
              </w:rPr>
            </w:pPr>
          </w:p>
        </w:tc>
      </w:tr>
      <w:tr w:rsidR="000A1B6B" w:rsidRPr="003167FF" w14:paraId="3BD80837" w14:textId="77777777" w:rsidTr="002E55C3">
        <w:trPr>
          <w:trHeight w:val="267"/>
          <w:ins w:id="31" w:author="Samsung_SA6#69" w:date="2025-10-05T13:17:00Z"/>
        </w:trPr>
        <w:tc>
          <w:tcPr>
            <w:tcW w:w="2547" w:type="dxa"/>
            <w:vMerge/>
          </w:tcPr>
          <w:p w14:paraId="2AF1BAA8" w14:textId="77777777" w:rsidR="000A1B6B" w:rsidRPr="003167FF" w:rsidRDefault="000A1B6B" w:rsidP="002E55C3">
            <w:pPr>
              <w:pStyle w:val="TAL"/>
              <w:rPr>
                <w:ins w:id="32" w:author="Samsung_SA6#69" w:date="2025-10-05T13:17:00Z"/>
              </w:rPr>
            </w:pPr>
          </w:p>
        </w:tc>
        <w:tc>
          <w:tcPr>
            <w:tcW w:w="2551" w:type="dxa"/>
          </w:tcPr>
          <w:p w14:paraId="16928A30" w14:textId="5595F128" w:rsidR="000A1B6B" w:rsidRDefault="000A1B6B" w:rsidP="002E55C3">
            <w:pPr>
              <w:pStyle w:val="TAL"/>
              <w:rPr>
                <w:ins w:id="33" w:author="Samsung_SA6#69" w:date="2025-10-05T13:17:00Z"/>
              </w:rPr>
            </w:pPr>
            <w:ins w:id="34" w:author="Samsung_SA6#70" w:date="2025-11-09T10:24:00Z">
              <w:r>
                <w:t>Unsubscribe</w:t>
              </w:r>
            </w:ins>
          </w:p>
        </w:tc>
        <w:tc>
          <w:tcPr>
            <w:tcW w:w="2694" w:type="dxa"/>
          </w:tcPr>
          <w:p w14:paraId="0ECC0E09" w14:textId="4137F819" w:rsidR="000A1B6B" w:rsidRDefault="000A1B6B" w:rsidP="002E55C3">
            <w:pPr>
              <w:pStyle w:val="TAL"/>
              <w:rPr>
                <w:ins w:id="35" w:author="Samsung_SA6#69" w:date="2025-10-05T13:17:00Z"/>
              </w:rPr>
            </w:pPr>
            <w:ins w:id="36" w:author="Samsung_SA6#70" w:date="2025-11-09T10:26:00Z">
              <w:r>
                <w:t>VAL server</w:t>
              </w:r>
            </w:ins>
          </w:p>
        </w:tc>
        <w:tc>
          <w:tcPr>
            <w:tcW w:w="2063" w:type="dxa"/>
            <w:vMerge/>
          </w:tcPr>
          <w:p w14:paraId="45432465" w14:textId="77777777" w:rsidR="000A1B6B" w:rsidRDefault="000A1B6B" w:rsidP="002E55C3">
            <w:pPr>
              <w:pStyle w:val="TAL"/>
              <w:rPr>
                <w:ins w:id="37" w:author="Samsung_SA6#69" w:date="2025-10-05T13:17:00Z"/>
              </w:rPr>
            </w:pPr>
          </w:p>
        </w:tc>
      </w:tr>
      <w:tr w:rsidR="009C1EF0" w:rsidRPr="003167FF" w14:paraId="04065479" w14:textId="77777777" w:rsidTr="002E55C3">
        <w:trPr>
          <w:trHeight w:val="267"/>
        </w:trPr>
        <w:tc>
          <w:tcPr>
            <w:tcW w:w="2547" w:type="dxa"/>
            <w:vMerge w:val="restart"/>
          </w:tcPr>
          <w:p w14:paraId="1631860F" w14:textId="77777777" w:rsidR="009C1EF0" w:rsidRPr="003167FF" w:rsidRDefault="009C1EF0" w:rsidP="002E55C3">
            <w:pPr>
              <w:pStyle w:val="TAL"/>
            </w:pPr>
            <w:r>
              <w:t>SS_SmSmasRegistration</w:t>
            </w:r>
          </w:p>
        </w:tc>
        <w:tc>
          <w:tcPr>
            <w:tcW w:w="2551" w:type="dxa"/>
          </w:tcPr>
          <w:p w14:paraId="04F0BD1A" w14:textId="77777777" w:rsidR="009C1EF0" w:rsidRDefault="009C1EF0" w:rsidP="002E55C3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Request</w:t>
            </w:r>
          </w:p>
        </w:tc>
        <w:tc>
          <w:tcPr>
            <w:tcW w:w="2694" w:type="dxa"/>
          </w:tcPr>
          <w:p w14:paraId="22934525" w14:textId="77777777" w:rsidR="009C1EF0" w:rsidRPr="004A717A" w:rsidRDefault="009C1EF0" w:rsidP="002E55C3">
            <w:pPr>
              <w:pStyle w:val="TAL"/>
            </w:pPr>
            <w:r w:rsidRPr="003167FF">
              <w:t>VAL server</w:t>
            </w:r>
          </w:p>
        </w:tc>
        <w:tc>
          <w:tcPr>
            <w:tcW w:w="2063" w:type="dxa"/>
            <w:vMerge w:val="restart"/>
          </w:tcPr>
          <w:p w14:paraId="06D066D9" w14:textId="77777777" w:rsidR="009C1EF0" w:rsidRPr="003167FF" w:rsidRDefault="009C1EF0" w:rsidP="002E55C3">
            <w:pPr>
              <w:pStyle w:val="TAL"/>
            </w:pPr>
            <w:r w:rsidRPr="003167FF">
              <w:t>Request/Response</w:t>
            </w:r>
          </w:p>
        </w:tc>
      </w:tr>
      <w:tr w:rsidR="009C1EF0" w:rsidRPr="003167FF" w14:paraId="027091BF" w14:textId="77777777" w:rsidTr="002E55C3">
        <w:trPr>
          <w:trHeight w:val="267"/>
        </w:trPr>
        <w:tc>
          <w:tcPr>
            <w:tcW w:w="2547" w:type="dxa"/>
            <w:vMerge/>
          </w:tcPr>
          <w:p w14:paraId="01E35DEF" w14:textId="77777777" w:rsidR="009C1EF0" w:rsidRPr="003167FF" w:rsidRDefault="009C1EF0" w:rsidP="002E55C3">
            <w:pPr>
              <w:pStyle w:val="TAL"/>
            </w:pPr>
          </w:p>
        </w:tc>
        <w:tc>
          <w:tcPr>
            <w:tcW w:w="2551" w:type="dxa"/>
          </w:tcPr>
          <w:p w14:paraId="0A97413D" w14:textId="77777777" w:rsidR="009C1EF0" w:rsidRDefault="009C1EF0" w:rsidP="002E55C3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Update</w:t>
            </w:r>
          </w:p>
        </w:tc>
        <w:tc>
          <w:tcPr>
            <w:tcW w:w="2694" w:type="dxa"/>
          </w:tcPr>
          <w:p w14:paraId="67AE8977" w14:textId="77777777" w:rsidR="009C1EF0" w:rsidRPr="004A717A" w:rsidRDefault="009C1EF0" w:rsidP="002E55C3">
            <w:pPr>
              <w:pStyle w:val="TAL"/>
            </w:pPr>
            <w:r w:rsidRPr="003167FF">
              <w:t>VAL server</w:t>
            </w:r>
          </w:p>
        </w:tc>
        <w:tc>
          <w:tcPr>
            <w:tcW w:w="2063" w:type="dxa"/>
            <w:vMerge/>
          </w:tcPr>
          <w:p w14:paraId="2DDC95EE" w14:textId="77777777" w:rsidR="009C1EF0" w:rsidRPr="003167FF" w:rsidRDefault="009C1EF0" w:rsidP="002E55C3">
            <w:pPr>
              <w:pStyle w:val="TAL"/>
            </w:pPr>
          </w:p>
        </w:tc>
      </w:tr>
      <w:tr w:rsidR="009C1EF0" w:rsidRPr="003167FF" w14:paraId="2E8E4F25" w14:textId="77777777" w:rsidTr="002E55C3">
        <w:trPr>
          <w:trHeight w:val="267"/>
        </w:trPr>
        <w:tc>
          <w:tcPr>
            <w:tcW w:w="2547" w:type="dxa"/>
            <w:vMerge/>
          </w:tcPr>
          <w:p w14:paraId="33940E66" w14:textId="77777777" w:rsidR="009C1EF0" w:rsidRPr="003167FF" w:rsidRDefault="009C1EF0" w:rsidP="002E55C3">
            <w:pPr>
              <w:pStyle w:val="TAL"/>
            </w:pPr>
          </w:p>
        </w:tc>
        <w:tc>
          <w:tcPr>
            <w:tcW w:w="2551" w:type="dxa"/>
          </w:tcPr>
          <w:p w14:paraId="51F939DF" w14:textId="77777777" w:rsidR="009C1EF0" w:rsidRDefault="009C1EF0" w:rsidP="002E55C3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Deregister</w:t>
            </w:r>
          </w:p>
        </w:tc>
        <w:tc>
          <w:tcPr>
            <w:tcW w:w="2694" w:type="dxa"/>
          </w:tcPr>
          <w:p w14:paraId="612DF02F" w14:textId="77777777" w:rsidR="009C1EF0" w:rsidRPr="004A717A" w:rsidRDefault="009C1EF0" w:rsidP="002E55C3">
            <w:pPr>
              <w:pStyle w:val="TAL"/>
            </w:pPr>
            <w:r w:rsidRPr="003167FF">
              <w:t>VAL server</w:t>
            </w:r>
          </w:p>
        </w:tc>
        <w:tc>
          <w:tcPr>
            <w:tcW w:w="2063" w:type="dxa"/>
            <w:vMerge/>
          </w:tcPr>
          <w:p w14:paraId="3A64228D" w14:textId="77777777" w:rsidR="009C1EF0" w:rsidRPr="003167FF" w:rsidRDefault="009C1EF0" w:rsidP="002E55C3">
            <w:pPr>
              <w:pStyle w:val="TAL"/>
            </w:pPr>
          </w:p>
        </w:tc>
      </w:tr>
    </w:tbl>
    <w:p w14:paraId="247F02B4" w14:textId="77777777" w:rsidR="009C1EF0" w:rsidRDefault="009C1EF0" w:rsidP="009C1EF0"/>
    <w:p w14:paraId="1737C182" w14:textId="30FD7C86" w:rsidR="000F3867" w:rsidRPr="004C6AF7" w:rsidRDefault="000F3867" w:rsidP="000F3867"/>
    <w:p w14:paraId="41EC7BDC" w14:textId="39FEFDFA" w:rsidR="00114F3B" w:rsidRPr="00440205" w:rsidRDefault="00114F3B" w:rsidP="00114F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44185C">
        <w:rPr>
          <w:rFonts w:ascii="Arial" w:hAnsi="Arial" w:cs="Arial"/>
          <w:color w:val="FF0000"/>
          <w:sz w:val="28"/>
          <w:szCs w:val="28"/>
          <w:lang w:eastAsia="zh-CN"/>
        </w:rPr>
        <w:t>Next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5E79B0A4" w14:textId="630BDD3D" w:rsidR="00034437" w:rsidRDefault="00034437" w:rsidP="00034437">
      <w:pPr>
        <w:pStyle w:val="Heading3"/>
        <w:rPr>
          <w:ins w:id="38" w:author="Samsung_SA6#69" w:date="2025-10-05T13:21:00Z"/>
        </w:rPr>
      </w:pPr>
      <w:bookmarkStart w:id="39" w:name="_Toc183505611"/>
      <w:bookmarkStart w:id="40" w:name="_Toc209986417"/>
      <w:ins w:id="41" w:author="Samsung_SA6#69" w:date="2025-10-05T13:21:00Z">
        <w:r>
          <w:t>9.7.x</w:t>
        </w:r>
        <w:r>
          <w:tab/>
          <w:t>SS_SmDataSourceSubscription API</w:t>
        </w:r>
        <w:bookmarkEnd w:id="39"/>
        <w:bookmarkEnd w:id="40"/>
      </w:ins>
    </w:p>
    <w:p w14:paraId="7D7A6103" w14:textId="743783B0" w:rsidR="00034437" w:rsidRDefault="00034437" w:rsidP="00034437">
      <w:pPr>
        <w:pStyle w:val="Heading4"/>
        <w:rPr>
          <w:ins w:id="42" w:author="Samsung_SA6#69" w:date="2025-10-05T13:21:00Z"/>
        </w:rPr>
      </w:pPr>
      <w:bookmarkStart w:id="43" w:name="_Toc183505612"/>
      <w:bookmarkStart w:id="44" w:name="_Toc209986418"/>
      <w:ins w:id="45" w:author="Samsung_SA6#69" w:date="2025-10-05T13:21:00Z">
        <w:r>
          <w:t>9.7.x.1</w:t>
        </w:r>
        <w:r>
          <w:tab/>
          <w:t>General</w:t>
        </w:r>
        <w:bookmarkEnd w:id="43"/>
        <w:bookmarkEnd w:id="44"/>
      </w:ins>
    </w:p>
    <w:p w14:paraId="5AE89D56" w14:textId="17E84DE8" w:rsidR="00034437" w:rsidRPr="003167FF" w:rsidRDefault="00034437" w:rsidP="00034437">
      <w:pPr>
        <w:rPr>
          <w:ins w:id="46" w:author="Samsung_SA6#69" w:date="2025-10-05T13:21:00Z"/>
        </w:rPr>
      </w:pPr>
      <w:ins w:id="47" w:author="Samsung_SA6#69" w:date="2025-10-05T13:21:00Z">
        <w:r>
          <w:rPr>
            <w:b/>
          </w:rPr>
          <w:t>Service</w:t>
        </w:r>
        <w:r w:rsidRPr="003167FF">
          <w:rPr>
            <w:b/>
          </w:rPr>
          <w:t xml:space="preserve"> description:</w:t>
        </w:r>
        <w:r w:rsidRPr="003167FF">
          <w:t xml:space="preserve"> This API enables the </w:t>
        </w:r>
        <w:r>
          <w:t xml:space="preserve">VAL server </w:t>
        </w:r>
      </w:ins>
      <w:ins w:id="48" w:author="Samsung_SA6#69" w:date="2025-10-05T13:23:00Z">
        <w:r>
          <w:t xml:space="preserve">to subscribe </w:t>
        </w:r>
      </w:ins>
      <w:ins w:id="49" w:author="Samsung_SA6#69" w:date="2025-10-05T13:25:00Z">
        <w:r>
          <w:t>to the</w:t>
        </w:r>
      </w:ins>
      <w:ins w:id="50" w:author="Samsung_SA6#69" w:date="2025-10-05T13:21:00Z">
        <w:r>
          <w:t xml:space="preserve"> SEAL SM server</w:t>
        </w:r>
      </w:ins>
      <w:ins w:id="51" w:author="Samsung_SA6#69" w:date="2025-10-05T13:25:00Z">
        <w:r>
          <w:t xml:space="preserve"> </w:t>
        </w:r>
        <w:r>
          <w:rPr>
            <w:noProof/>
            <w:lang w:val="en-US"/>
          </w:rPr>
          <w:t>to get the updates related to changes in SM data source profiles</w:t>
        </w:r>
      </w:ins>
      <w:ins w:id="52" w:author="Samsung_SA6#69" w:date="2025-10-05T13:21:00Z">
        <w:r>
          <w:t xml:space="preserve">. </w:t>
        </w:r>
      </w:ins>
    </w:p>
    <w:p w14:paraId="28E8BFCA" w14:textId="1767E135" w:rsidR="00034437" w:rsidRDefault="00034437" w:rsidP="00034437">
      <w:pPr>
        <w:pStyle w:val="Heading4"/>
        <w:rPr>
          <w:ins w:id="53" w:author="Samsung_SA6#69" w:date="2025-10-05T13:21:00Z"/>
        </w:rPr>
      </w:pPr>
      <w:bookmarkStart w:id="54" w:name="_Toc183505613"/>
      <w:bookmarkStart w:id="55" w:name="_Toc209986419"/>
      <w:ins w:id="56" w:author="Samsung_SA6#69" w:date="2025-10-05T13:21:00Z">
        <w:r>
          <w:t>9.7.</w:t>
        </w:r>
      </w:ins>
      <w:ins w:id="57" w:author="Samsung_SA6#69" w:date="2025-10-05T13:26:00Z">
        <w:r>
          <w:t>x</w:t>
        </w:r>
      </w:ins>
      <w:ins w:id="58" w:author="Samsung_SA6#69" w:date="2025-10-05T13:21:00Z">
        <w:r>
          <w:t>.2</w:t>
        </w:r>
        <w:r>
          <w:tab/>
        </w:r>
      </w:ins>
      <w:ins w:id="59" w:author="Samsung_SA6#69" w:date="2025-10-05T13:26:00Z">
        <w:r>
          <w:t>Subscribe</w:t>
        </w:r>
      </w:ins>
      <w:ins w:id="60" w:author="Samsung_SA6#69" w:date="2025-10-05T13:21:00Z">
        <w:r>
          <w:t xml:space="preserve"> operation</w:t>
        </w:r>
        <w:bookmarkEnd w:id="54"/>
        <w:bookmarkEnd w:id="55"/>
      </w:ins>
    </w:p>
    <w:p w14:paraId="0412702B" w14:textId="10DA4EEA" w:rsidR="00034437" w:rsidRPr="003167FF" w:rsidRDefault="00034437" w:rsidP="00034437">
      <w:pPr>
        <w:rPr>
          <w:ins w:id="61" w:author="Samsung_SA6#69" w:date="2025-10-05T13:21:00Z"/>
        </w:rPr>
      </w:pPr>
      <w:ins w:id="62" w:author="Samsung_SA6#69" w:date="2025-10-05T13:21:00Z">
        <w:r w:rsidRPr="003167FF">
          <w:rPr>
            <w:b/>
          </w:rPr>
          <w:t xml:space="preserve">API operation name: </w:t>
        </w:r>
        <w:r>
          <w:t>SS_Sm</w:t>
        </w:r>
      </w:ins>
      <w:ins w:id="63" w:author="Samsung_SA6#69" w:date="2025-10-05T13:26:00Z">
        <w:r>
          <w:t>DataSource_Subscribe</w:t>
        </w:r>
      </w:ins>
    </w:p>
    <w:p w14:paraId="5265D58C" w14:textId="0116FE95" w:rsidR="00034437" w:rsidRPr="003167FF" w:rsidRDefault="00034437" w:rsidP="00034437">
      <w:pPr>
        <w:rPr>
          <w:ins w:id="64" w:author="Samsung_SA6#69" w:date="2025-10-05T13:21:00Z"/>
          <w:lang w:eastAsia="zh-CN"/>
        </w:rPr>
      </w:pPr>
      <w:ins w:id="65" w:author="Samsung_SA6#69" w:date="2025-10-05T13:21:00Z">
        <w:r w:rsidRPr="003167FF">
          <w:rPr>
            <w:b/>
          </w:rPr>
          <w:t>Description:</w:t>
        </w:r>
        <w:r w:rsidRPr="003167FF">
          <w:t xml:space="preserve"> </w:t>
        </w:r>
      </w:ins>
      <w:ins w:id="66" w:author="Samsung_SA6#69" w:date="2025-10-05T13:27:00Z">
        <w:r>
          <w:t>Subscription to get the updates related to SM data source profiles</w:t>
        </w:r>
      </w:ins>
      <w:ins w:id="67" w:author="Samsung_SA6#69" w:date="2025-10-05T13:21:00Z">
        <w:r w:rsidRPr="003167FF">
          <w:t>.</w:t>
        </w:r>
      </w:ins>
    </w:p>
    <w:p w14:paraId="27BE30FB" w14:textId="77777777" w:rsidR="00034437" w:rsidRPr="003167FF" w:rsidRDefault="00034437" w:rsidP="00034437">
      <w:pPr>
        <w:rPr>
          <w:ins w:id="68" w:author="Samsung_SA6#69" w:date="2025-10-05T13:21:00Z"/>
        </w:rPr>
      </w:pPr>
      <w:ins w:id="69" w:author="Samsung_SA6#69" w:date="2025-10-05T13:21:00Z">
        <w:r w:rsidRPr="003167FF">
          <w:rPr>
            <w:b/>
          </w:rPr>
          <w:t>Known Consumers:</w:t>
        </w:r>
        <w:r w:rsidRPr="003167FF">
          <w:t xml:space="preserve"> </w:t>
        </w:r>
        <w:r>
          <w:t>VAL server</w:t>
        </w:r>
        <w:r w:rsidRPr="003167FF">
          <w:t>.</w:t>
        </w:r>
      </w:ins>
    </w:p>
    <w:p w14:paraId="4669CDD9" w14:textId="102EC007" w:rsidR="00034437" w:rsidRPr="003167FF" w:rsidRDefault="00034437" w:rsidP="00034437">
      <w:pPr>
        <w:rPr>
          <w:ins w:id="70" w:author="Samsung_SA6#69" w:date="2025-10-05T13:21:00Z"/>
          <w:lang w:eastAsia="zh-CN"/>
        </w:rPr>
      </w:pPr>
      <w:ins w:id="71" w:author="Samsung_SA6#69" w:date="2025-10-05T13:21:00Z">
        <w:r w:rsidRPr="003167FF">
          <w:rPr>
            <w:b/>
            <w:lang w:eastAsia="zh-CN"/>
          </w:rPr>
          <w:t xml:space="preserve">Inputs: </w:t>
        </w:r>
        <w:r w:rsidRPr="003167FF">
          <w:rPr>
            <w:lang w:eastAsia="zh-CN"/>
          </w:rPr>
          <w:t xml:space="preserve">Refer </w:t>
        </w:r>
        <w:r>
          <w:rPr>
            <w:lang w:eastAsia="zh-CN"/>
          </w:rPr>
          <w:t>Table </w:t>
        </w:r>
      </w:ins>
      <w:ins w:id="72" w:author="Samsung_SA6#69" w:date="2025-10-05T13:30:00Z">
        <w:r w:rsidR="00635C6F">
          <w:t>9.5.6.3.1</w:t>
        </w:r>
        <w:r w:rsidR="00635C6F" w:rsidRPr="006F3B02">
          <w:t>-</w:t>
        </w:r>
        <w:r w:rsidR="00635C6F">
          <w:t>1</w:t>
        </w:r>
      </w:ins>
    </w:p>
    <w:p w14:paraId="640ACE4E" w14:textId="28942F6C" w:rsidR="00034437" w:rsidRPr="003167FF" w:rsidRDefault="00034437" w:rsidP="00034437">
      <w:pPr>
        <w:rPr>
          <w:ins w:id="73" w:author="Samsung_SA6#69" w:date="2025-10-05T13:21:00Z"/>
          <w:lang w:eastAsia="zh-CN"/>
        </w:rPr>
      </w:pPr>
      <w:ins w:id="74" w:author="Samsung_SA6#69" w:date="2025-10-05T13:21:00Z">
        <w:r w:rsidRPr="003167FF">
          <w:rPr>
            <w:b/>
            <w:lang w:eastAsia="zh-CN"/>
          </w:rPr>
          <w:t>Outputs:</w:t>
        </w:r>
        <w:r w:rsidRPr="003167FF">
          <w:rPr>
            <w:lang w:eastAsia="zh-CN"/>
          </w:rPr>
          <w:t xml:space="preserve"> Refer </w:t>
        </w:r>
        <w:r>
          <w:rPr>
            <w:lang w:eastAsia="zh-CN"/>
          </w:rPr>
          <w:t>Table </w:t>
        </w:r>
      </w:ins>
      <w:ins w:id="75" w:author="Samsung_SA6#69" w:date="2025-10-05T13:30:00Z">
        <w:r w:rsidR="00635C6F">
          <w:t>9.5.6.3.2-1</w:t>
        </w:r>
      </w:ins>
    </w:p>
    <w:p w14:paraId="0D996353" w14:textId="5BAA03D5" w:rsidR="00034437" w:rsidRDefault="00034437" w:rsidP="00034437">
      <w:pPr>
        <w:rPr>
          <w:ins w:id="76" w:author="Samsung_SA6#69" w:date="2025-10-05T13:21:00Z"/>
        </w:rPr>
      </w:pPr>
      <w:ins w:id="77" w:author="Samsung_SA6#69" w:date="2025-10-05T13:21:00Z">
        <w:r w:rsidRPr="003167FF">
          <w:rPr>
            <w:lang w:eastAsia="zh-CN"/>
          </w:rPr>
          <w:t>See clause </w:t>
        </w:r>
        <w:r w:rsidR="00452736">
          <w:rPr>
            <w:lang w:eastAsia="zh-CN"/>
          </w:rPr>
          <w:t>9.</w:t>
        </w:r>
      </w:ins>
      <w:ins w:id="78" w:author="Samsung_SA6#69" w:date="2025-10-05T13:31:00Z">
        <w:r w:rsidR="00452736">
          <w:rPr>
            <w:lang w:eastAsia="zh-CN"/>
          </w:rPr>
          <w:t>5</w:t>
        </w:r>
      </w:ins>
      <w:ins w:id="79" w:author="Samsung_SA6#69" w:date="2025-10-05T13:21:00Z">
        <w:r>
          <w:rPr>
            <w:lang w:eastAsia="zh-CN"/>
          </w:rPr>
          <w:t>.</w:t>
        </w:r>
      </w:ins>
      <w:ins w:id="80" w:author="Samsung_SA6#69" w:date="2025-10-05T13:31:00Z">
        <w:r w:rsidR="00452736">
          <w:rPr>
            <w:lang w:eastAsia="zh-CN"/>
          </w:rPr>
          <w:t>6.</w:t>
        </w:r>
      </w:ins>
      <w:ins w:id="81" w:author="Samsung_SA6#69" w:date="2025-10-05T13:21:00Z">
        <w:r>
          <w:rPr>
            <w:lang w:eastAsia="zh-CN"/>
          </w:rPr>
          <w:t>2</w:t>
        </w:r>
        <w:r w:rsidRPr="003167FF">
          <w:rPr>
            <w:lang w:eastAsia="zh-CN"/>
          </w:rPr>
          <w:t>.</w:t>
        </w:r>
      </w:ins>
      <w:ins w:id="82" w:author="Samsung_SA6#69" w:date="2025-10-05T13:31:00Z">
        <w:r w:rsidR="00721320">
          <w:rPr>
            <w:lang w:eastAsia="zh-CN"/>
          </w:rPr>
          <w:t>1</w:t>
        </w:r>
      </w:ins>
      <w:ins w:id="83" w:author="Samsung_SA6#69" w:date="2025-10-05T13:21:00Z">
        <w:r w:rsidRPr="003167FF">
          <w:rPr>
            <w:lang w:eastAsia="zh-CN"/>
          </w:rPr>
          <w:t xml:space="preserve"> for the details of usage of this API operation.</w:t>
        </w:r>
      </w:ins>
    </w:p>
    <w:p w14:paraId="50842A96" w14:textId="512F6493" w:rsidR="00034437" w:rsidRDefault="00034437" w:rsidP="00034437">
      <w:pPr>
        <w:pStyle w:val="Heading4"/>
        <w:rPr>
          <w:ins w:id="84" w:author="Samsung_SA6#69" w:date="2025-10-05T13:21:00Z"/>
        </w:rPr>
      </w:pPr>
      <w:bookmarkStart w:id="85" w:name="_Toc183505614"/>
      <w:bookmarkStart w:id="86" w:name="_Toc209986420"/>
      <w:ins w:id="87" w:author="Samsung_SA6#69" w:date="2025-10-05T13:21:00Z">
        <w:r>
          <w:lastRenderedPageBreak/>
          <w:t>9.7.</w:t>
        </w:r>
      </w:ins>
      <w:ins w:id="88" w:author="Samsung_SA6#69" w:date="2025-10-05T13:28:00Z">
        <w:r w:rsidR="00CA419F">
          <w:t>x</w:t>
        </w:r>
      </w:ins>
      <w:ins w:id="89" w:author="Samsung_SA6#69" w:date="2025-10-05T13:21:00Z">
        <w:r>
          <w:t>.3</w:t>
        </w:r>
        <w:r>
          <w:tab/>
        </w:r>
      </w:ins>
      <w:ins w:id="90" w:author="Samsung_SA6#69" w:date="2025-10-05T13:27:00Z">
        <w:r w:rsidR="008E4CB8">
          <w:t>Notify</w:t>
        </w:r>
      </w:ins>
      <w:ins w:id="91" w:author="Samsung_SA6#69" w:date="2025-10-05T13:21:00Z">
        <w:r>
          <w:t xml:space="preserve"> operation</w:t>
        </w:r>
        <w:bookmarkEnd w:id="85"/>
        <w:bookmarkEnd w:id="86"/>
      </w:ins>
    </w:p>
    <w:p w14:paraId="7962A89C" w14:textId="5368CE8C" w:rsidR="00034437" w:rsidRPr="003167FF" w:rsidRDefault="00034437" w:rsidP="00034437">
      <w:pPr>
        <w:rPr>
          <w:ins w:id="92" w:author="Samsung_SA6#69" w:date="2025-10-05T13:21:00Z"/>
        </w:rPr>
      </w:pPr>
      <w:ins w:id="93" w:author="Samsung_SA6#69" w:date="2025-10-05T13:21:00Z">
        <w:r w:rsidRPr="003167FF">
          <w:rPr>
            <w:b/>
          </w:rPr>
          <w:t xml:space="preserve">API operation name: </w:t>
        </w:r>
        <w:r>
          <w:t>SS_Sm</w:t>
        </w:r>
      </w:ins>
      <w:ins w:id="94" w:author="Samsung_SA6#69" w:date="2025-10-05T13:27:00Z">
        <w:r w:rsidR="008E4CB8">
          <w:t>DataSource_Notify</w:t>
        </w:r>
      </w:ins>
    </w:p>
    <w:p w14:paraId="58EB6CFE" w14:textId="20FD8010" w:rsidR="00034437" w:rsidRPr="003167FF" w:rsidRDefault="00034437" w:rsidP="00034437">
      <w:pPr>
        <w:rPr>
          <w:ins w:id="95" w:author="Samsung_SA6#69" w:date="2025-10-05T13:21:00Z"/>
          <w:lang w:eastAsia="zh-CN"/>
        </w:rPr>
      </w:pPr>
      <w:ins w:id="96" w:author="Samsung_SA6#69" w:date="2025-10-05T13:21:00Z">
        <w:r w:rsidRPr="003167FF">
          <w:rPr>
            <w:b/>
          </w:rPr>
          <w:t>Description:</w:t>
        </w:r>
        <w:r w:rsidRPr="003167FF">
          <w:t xml:space="preserve"> </w:t>
        </w:r>
      </w:ins>
      <w:ins w:id="97" w:author="Samsung_SA6#69" w:date="2025-10-05T13:28:00Z">
        <w:r w:rsidR="004E758A">
          <w:t>Notifies the subscribers of the changes to the SM data source profiles.</w:t>
        </w:r>
      </w:ins>
    </w:p>
    <w:p w14:paraId="5AC14415" w14:textId="77777777" w:rsidR="00034437" w:rsidRPr="003167FF" w:rsidRDefault="00034437" w:rsidP="00034437">
      <w:pPr>
        <w:rPr>
          <w:ins w:id="98" w:author="Samsung_SA6#69" w:date="2025-10-05T13:21:00Z"/>
        </w:rPr>
      </w:pPr>
      <w:ins w:id="99" w:author="Samsung_SA6#69" w:date="2025-10-05T13:21:00Z">
        <w:r w:rsidRPr="003167FF">
          <w:rPr>
            <w:b/>
          </w:rPr>
          <w:t>Known Consumers:</w:t>
        </w:r>
        <w:r w:rsidRPr="003167FF">
          <w:t xml:space="preserve"> </w:t>
        </w:r>
        <w:r>
          <w:t>VAL server</w:t>
        </w:r>
        <w:r w:rsidRPr="003167FF">
          <w:t>.</w:t>
        </w:r>
      </w:ins>
    </w:p>
    <w:p w14:paraId="435DC47A" w14:textId="3DCC35BD" w:rsidR="00034437" w:rsidRPr="003167FF" w:rsidRDefault="00034437" w:rsidP="00034437">
      <w:pPr>
        <w:rPr>
          <w:ins w:id="100" w:author="Samsung_SA6#69" w:date="2025-10-05T13:21:00Z"/>
          <w:lang w:eastAsia="zh-CN"/>
        </w:rPr>
      </w:pPr>
      <w:ins w:id="101" w:author="Samsung_SA6#69" w:date="2025-10-05T13:21:00Z">
        <w:r w:rsidRPr="003167FF">
          <w:rPr>
            <w:b/>
            <w:lang w:eastAsia="zh-CN"/>
          </w:rPr>
          <w:t xml:space="preserve">Inputs: </w:t>
        </w:r>
        <w:r w:rsidRPr="003167FF">
          <w:rPr>
            <w:lang w:eastAsia="zh-CN"/>
          </w:rPr>
          <w:t xml:space="preserve">Refer </w:t>
        </w:r>
        <w:r>
          <w:rPr>
            <w:lang w:eastAsia="zh-CN"/>
          </w:rPr>
          <w:t>Table </w:t>
        </w:r>
      </w:ins>
      <w:ins w:id="102" w:author="Samsung_SA6#69" w:date="2025-10-05T13:31:00Z">
        <w:r w:rsidR="00AF4F81">
          <w:t>9.5.6.3.3</w:t>
        </w:r>
        <w:r w:rsidR="00AF4F81" w:rsidRPr="006F3B02">
          <w:t>-</w:t>
        </w:r>
        <w:r w:rsidR="00AF4F81">
          <w:t>1</w:t>
        </w:r>
      </w:ins>
    </w:p>
    <w:p w14:paraId="7F4756E8" w14:textId="2186A8D7" w:rsidR="00034437" w:rsidRPr="003167FF" w:rsidRDefault="00034437" w:rsidP="00034437">
      <w:pPr>
        <w:rPr>
          <w:ins w:id="103" w:author="Samsung_SA6#69" w:date="2025-10-05T13:21:00Z"/>
          <w:lang w:eastAsia="zh-CN"/>
        </w:rPr>
      </w:pPr>
      <w:ins w:id="104" w:author="Samsung_SA6#69" w:date="2025-10-05T13:21:00Z">
        <w:r w:rsidRPr="003167FF">
          <w:rPr>
            <w:b/>
            <w:lang w:eastAsia="zh-CN"/>
          </w:rPr>
          <w:t>Outputs:</w:t>
        </w:r>
        <w:r w:rsidR="00143ED5">
          <w:rPr>
            <w:lang w:eastAsia="zh-CN"/>
          </w:rPr>
          <w:t xml:space="preserve"> </w:t>
        </w:r>
      </w:ins>
      <w:ins w:id="105" w:author="Samsung_SA6#69" w:date="2025-10-05T13:29:00Z">
        <w:r w:rsidR="00143ED5">
          <w:rPr>
            <w:lang w:eastAsia="zh-CN"/>
          </w:rPr>
          <w:t>None</w:t>
        </w:r>
      </w:ins>
    </w:p>
    <w:p w14:paraId="6EDDF345" w14:textId="6D1C555D" w:rsidR="00034437" w:rsidRDefault="00034437" w:rsidP="00034437">
      <w:pPr>
        <w:rPr>
          <w:ins w:id="106" w:author="Samsung_SA6#69" w:date="2025-10-05T13:21:00Z"/>
        </w:rPr>
      </w:pPr>
      <w:ins w:id="107" w:author="Samsung_SA6#69" w:date="2025-10-05T13:21:00Z">
        <w:r w:rsidRPr="003167FF">
          <w:rPr>
            <w:lang w:eastAsia="zh-CN"/>
          </w:rPr>
          <w:t>See clause </w:t>
        </w:r>
        <w:r>
          <w:rPr>
            <w:lang w:eastAsia="zh-CN"/>
          </w:rPr>
          <w:t>9.</w:t>
        </w:r>
      </w:ins>
      <w:ins w:id="108" w:author="Samsung_SA6#69" w:date="2025-10-05T13:31:00Z">
        <w:r w:rsidR="00273848">
          <w:rPr>
            <w:lang w:eastAsia="zh-CN"/>
          </w:rPr>
          <w:t>5.</w:t>
        </w:r>
      </w:ins>
      <w:ins w:id="109" w:author="Samsung_SA6#69" w:date="2025-10-05T13:21:00Z">
        <w:r>
          <w:rPr>
            <w:lang w:eastAsia="zh-CN"/>
          </w:rPr>
          <w:t>6.</w:t>
        </w:r>
      </w:ins>
      <w:ins w:id="110" w:author="Samsung_SA6#69" w:date="2025-10-05T13:31:00Z">
        <w:r w:rsidR="00273848">
          <w:rPr>
            <w:lang w:eastAsia="zh-CN"/>
          </w:rPr>
          <w:t>2</w:t>
        </w:r>
      </w:ins>
      <w:ins w:id="111" w:author="Samsung_SA6#69" w:date="2025-10-05T13:21:00Z">
        <w:r w:rsidRPr="003167FF">
          <w:rPr>
            <w:lang w:eastAsia="zh-CN"/>
          </w:rPr>
          <w:t>.</w:t>
        </w:r>
        <w:r>
          <w:rPr>
            <w:lang w:eastAsia="zh-CN"/>
          </w:rPr>
          <w:t>2</w:t>
        </w:r>
        <w:r w:rsidRPr="003167FF">
          <w:rPr>
            <w:lang w:eastAsia="zh-CN"/>
          </w:rPr>
          <w:t xml:space="preserve"> for the details of usage of this API operation.</w:t>
        </w:r>
      </w:ins>
    </w:p>
    <w:p w14:paraId="7EF2B20B" w14:textId="03524AC0" w:rsidR="00D00788" w:rsidRPr="00F477AF" w:rsidRDefault="007956B3" w:rsidP="00D00788">
      <w:pPr>
        <w:pStyle w:val="Heading4"/>
        <w:rPr>
          <w:ins w:id="112" w:author="Samsung_SA6#70" w:date="2025-11-09T10:27:00Z"/>
        </w:rPr>
      </w:pPr>
      <w:bookmarkStart w:id="113" w:name="_Toc178194370"/>
      <w:bookmarkStart w:id="114" w:name="_Toc183505463"/>
      <w:bookmarkStart w:id="115" w:name="_Toc209986257"/>
      <w:ins w:id="116" w:author="Samsung_SA6#70" w:date="2025-11-09T10:28:00Z">
        <w:r>
          <w:t>9</w:t>
        </w:r>
      </w:ins>
      <w:ins w:id="117" w:author="Samsung_SA6#70" w:date="2025-11-09T10:27:00Z">
        <w:r w:rsidR="00D00788" w:rsidRPr="00F477AF">
          <w:t>.</w:t>
        </w:r>
      </w:ins>
      <w:ins w:id="118" w:author="Samsung_SA6#70" w:date="2025-11-09T10:28:00Z">
        <w:r>
          <w:t>7</w:t>
        </w:r>
      </w:ins>
      <w:ins w:id="119" w:author="Samsung_SA6#70" w:date="2025-11-09T10:27:00Z">
        <w:r w:rsidR="00D00788" w:rsidRPr="00F477AF">
          <w:t>.</w:t>
        </w:r>
      </w:ins>
      <w:ins w:id="120" w:author="Samsung_SA6#70" w:date="2025-11-09T10:28:00Z">
        <w:r>
          <w:t>x</w:t>
        </w:r>
      </w:ins>
      <w:ins w:id="121" w:author="Samsung_SA6#70" w:date="2025-11-09T10:27:00Z">
        <w:r w:rsidR="00D00788">
          <w:t>.</w:t>
        </w:r>
      </w:ins>
      <w:ins w:id="122" w:author="Samsung_SA6#70" w:date="2025-11-09T10:28:00Z">
        <w:r>
          <w:t>4</w:t>
        </w:r>
      </w:ins>
      <w:ins w:id="123" w:author="Samsung_SA6#70" w:date="2025-11-09T10:27:00Z">
        <w:r w:rsidR="00D00788" w:rsidRPr="00F477AF">
          <w:tab/>
        </w:r>
        <w:r w:rsidR="00D00788">
          <w:rPr>
            <w:lang w:val="en-US"/>
          </w:rPr>
          <w:t>UpdateSubscription</w:t>
        </w:r>
        <w:r w:rsidR="00D00788" w:rsidRPr="00F477AF">
          <w:t xml:space="preserve"> operation</w:t>
        </w:r>
        <w:bookmarkEnd w:id="113"/>
        <w:bookmarkEnd w:id="114"/>
        <w:bookmarkEnd w:id="115"/>
      </w:ins>
    </w:p>
    <w:p w14:paraId="3FA54350" w14:textId="6301A39A" w:rsidR="00D00788" w:rsidRPr="00F477AF" w:rsidRDefault="00D00788" w:rsidP="00D00788">
      <w:pPr>
        <w:rPr>
          <w:ins w:id="124" w:author="Samsung_SA6#70" w:date="2025-11-09T10:27:00Z"/>
        </w:rPr>
      </w:pPr>
      <w:ins w:id="125" w:author="Samsung_SA6#70" w:date="2025-11-09T10:27:00Z">
        <w:r w:rsidRPr="00F477AF">
          <w:rPr>
            <w:b/>
          </w:rPr>
          <w:t>API operation name:</w:t>
        </w:r>
        <w:r w:rsidRPr="00F477AF">
          <w:t xml:space="preserve"> </w:t>
        </w:r>
        <w:r w:rsidRPr="003167FF">
          <w:t>SS_</w:t>
        </w:r>
      </w:ins>
      <w:ins w:id="126" w:author="Samsung_SA6#70" w:date="2025-11-09T10:28:00Z">
        <w:r w:rsidRPr="00D00788">
          <w:t xml:space="preserve"> </w:t>
        </w:r>
        <w:r>
          <w:t>SmDataSource</w:t>
        </w:r>
        <w:r w:rsidRPr="00F477AF">
          <w:t xml:space="preserve"> </w:t>
        </w:r>
      </w:ins>
      <w:ins w:id="127" w:author="Samsung_SA6#70" w:date="2025-11-09T10:27:00Z">
        <w:r w:rsidRPr="00F477AF">
          <w:t>_UpdateSubscription</w:t>
        </w:r>
      </w:ins>
    </w:p>
    <w:p w14:paraId="42141C85" w14:textId="239763AA" w:rsidR="00D00788" w:rsidRPr="00F477AF" w:rsidRDefault="00D00788" w:rsidP="00D00788">
      <w:pPr>
        <w:rPr>
          <w:ins w:id="128" w:author="Samsung_SA6#70" w:date="2025-11-09T10:27:00Z"/>
        </w:rPr>
      </w:pPr>
      <w:ins w:id="129" w:author="Samsung_SA6#70" w:date="2025-11-09T10:27:00Z">
        <w:r w:rsidRPr="00F477AF">
          <w:rPr>
            <w:b/>
          </w:rPr>
          <w:t>Description:</w:t>
        </w:r>
        <w:r w:rsidRPr="00F477AF">
          <w:t xml:space="preserve"> The consumer updates an existing subscription for </w:t>
        </w:r>
      </w:ins>
      <w:ins w:id="130" w:author="Samsung_SA6#70" w:date="2025-11-09T10:28:00Z">
        <w:r w:rsidR="007956B3">
          <w:t>SM data source</w:t>
        </w:r>
      </w:ins>
      <w:ins w:id="131" w:author="Samsung_SA6#70" w:date="2025-11-09T10:27:00Z">
        <w:r w:rsidRPr="00F477AF">
          <w:t xml:space="preserve"> </w:t>
        </w:r>
      </w:ins>
      <w:ins w:id="132" w:author="Samsung_SA6#70" w:date="2025-11-09T10:28:00Z">
        <w:r w:rsidR="007956B3">
          <w:t>profiles</w:t>
        </w:r>
      </w:ins>
      <w:ins w:id="133" w:author="Samsung_SA6#70" w:date="2025-11-09T10:27:00Z">
        <w:r w:rsidRPr="00F477AF">
          <w:t>.</w:t>
        </w:r>
      </w:ins>
    </w:p>
    <w:p w14:paraId="1896E699" w14:textId="66DA4A14" w:rsidR="00D00788" w:rsidRPr="00F477AF" w:rsidRDefault="00D00788" w:rsidP="00D00788">
      <w:pPr>
        <w:rPr>
          <w:ins w:id="134" w:author="Samsung_SA6#70" w:date="2025-11-09T10:27:00Z"/>
        </w:rPr>
      </w:pPr>
      <w:ins w:id="135" w:author="Samsung_SA6#70" w:date="2025-11-09T10:27:00Z">
        <w:r w:rsidRPr="00F477AF">
          <w:rPr>
            <w:b/>
          </w:rPr>
          <w:t>Inputs:</w:t>
        </w:r>
        <w:r w:rsidRPr="00F477AF">
          <w:t xml:space="preserve"> </w:t>
        </w:r>
      </w:ins>
      <w:ins w:id="136" w:author="Samsung_SA6#70" w:date="2025-11-09T10:29:00Z">
        <w:r w:rsidR="00745B1A">
          <w:t>Refer Table</w:t>
        </w:r>
      </w:ins>
      <w:ins w:id="137" w:author="Samsung_SA6#70" w:date="2025-11-09T10:27:00Z">
        <w:r w:rsidRPr="00F477AF">
          <w:t> </w:t>
        </w:r>
      </w:ins>
      <w:ins w:id="138" w:author="Samsung_SA6#70" w:date="2025-11-09T10:29:00Z">
        <w:r w:rsidR="00745B1A">
          <w:t>9.5.6.3.</w:t>
        </w:r>
        <w:r w:rsidR="00745B1A" w:rsidRPr="00745B1A">
          <w:rPr>
            <w:highlight w:val="green"/>
          </w:rPr>
          <w:t>a</w:t>
        </w:r>
        <w:r w:rsidR="00745B1A" w:rsidRPr="006F3B02">
          <w:t>-</w:t>
        </w:r>
        <w:r w:rsidR="00745B1A">
          <w:t>1</w:t>
        </w:r>
      </w:ins>
      <w:ins w:id="139" w:author="Samsung_SA6#70" w:date="2025-11-09T10:27:00Z">
        <w:r w:rsidRPr="00F477AF">
          <w:t>.</w:t>
        </w:r>
      </w:ins>
    </w:p>
    <w:p w14:paraId="70192B9C" w14:textId="2704F55B" w:rsidR="00D00788" w:rsidRPr="00F477AF" w:rsidRDefault="00D00788" w:rsidP="00D00788">
      <w:pPr>
        <w:rPr>
          <w:ins w:id="140" w:author="Samsung_SA6#70" w:date="2025-11-09T10:27:00Z"/>
        </w:rPr>
      </w:pPr>
      <w:ins w:id="141" w:author="Samsung_SA6#70" w:date="2025-11-09T10:27:00Z">
        <w:r w:rsidRPr="00F477AF">
          <w:rPr>
            <w:b/>
          </w:rPr>
          <w:t>Outputs:</w:t>
        </w:r>
        <w:r w:rsidRPr="00F477AF">
          <w:t xml:space="preserve"> </w:t>
        </w:r>
      </w:ins>
      <w:ins w:id="142" w:author="Samsung_SA6#70" w:date="2025-11-09T10:30:00Z">
        <w:r w:rsidR="00745B1A">
          <w:t>Refer Table</w:t>
        </w:r>
      </w:ins>
      <w:ins w:id="143" w:author="Samsung_SA6#70" w:date="2025-11-09T10:27:00Z">
        <w:r w:rsidRPr="00F477AF">
          <w:rPr>
            <w:lang w:eastAsia="zh-CN"/>
          </w:rPr>
          <w:t> </w:t>
        </w:r>
      </w:ins>
      <w:ins w:id="144" w:author="Samsung_SA6#70" w:date="2025-11-09T10:34:00Z">
        <w:r w:rsidR="000C4F34">
          <w:t>9.5.6.3.</w:t>
        </w:r>
        <w:r w:rsidR="000C4F34" w:rsidRPr="000C4F34">
          <w:rPr>
            <w:highlight w:val="green"/>
          </w:rPr>
          <w:t>b</w:t>
        </w:r>
        <w:r w:rsidR="000C4F34" w:rsidRPr="006F3B02">
          <w:t>-</w:t>
        </w:r>
        <w:r w:rsidR="000C4F34">
          <w:t>1</w:t>
        </w:r>
      </w:ins>
      <w:ins w:id="145" w:author="Samsung_SA6#70" w:date="2025-11-09T10:27:00Z">
        <w:r w:rsidRPr="00F477AF">
          <w:rPr>
            <w:i/>
          </w:rPr>
          <w:t>.</w:t>
        </w:r>
      </w:ins>
    </w:p>
    <w:p w14:paraId="10AAEA13" w14:textId="369D413C" w:rsidR="00D00788" w:rsidRPr="00F477AF" w:rsidRDefault="00D00788" w:rsidP="00D00788">
      <w:pPr>
        <w:rPr>
          <w:ins w:id="146" w:author="Samsung_SA6#70" w:date="2025-11-09T10:27:00Z"/>
        </w:rPr>
      </w:pPr>
      <w:ins w:id="147" w:author="Samsung_SA6#70" w:date="2025-11-09T10:27:00Z">
        <w:r w:rsidRPr="00F477AF">
          <w:t>See clause </w:t>
        </w:r>
      </w:ins>
      <w:ins w:id="148" w:author="Samsung_SA6#70" w:date="2025-11-09T10:34:00Z">
        <w:r w:rsidR="000C4F34">
          <w:rPr>
            <w:lang w:val="en-US"/>
          </w:rPr>
          <w:t>9</w:t>
        </w:r>
      </w:ins>
      <w:ins w:id="149" w:author="Samsung_SA6#70" w:date="2025-11-09T10:35:00Z">
        <w:r w:rsidR="000C4F34">
          <w:rPr>
            <w:lang w:val="en-US"/>
          </w:rPr>
          <w:t>.5.6.2.</w:t>
        </w:r>
        <w:r w:rsidR="000C4F34" w:rsidRPr="000C4F34">
          <w:rPr>
            <w:highlight w:val="green"/>
            <w:lang w:val="en-US"/>
          </w:rPr>
          <w:t>x</w:t>
        </w:r>
      </w:ins>
      <w:ins w:id="150" w:author="Samsung_SA6#70" w:date="2025-11-09T10:27:00Z">
        <w:r>
          <w:rPr>
            <w:lang w:val="en-US"/>
          </w:rPr>
          <w:t xml:space="preserve"> </w:t>
        </w:r>
        <w:r w:rsidRPr="00F477AF">
          <w:t>for details of usage of this operation.</w:t>
        </w:r>
      </w:ins>
    </w:p>
    <w:p w14:paraId="07E28BAF" w14:textId="4863BAFE" w:rsidR="00D00788" w:rsidRPr="00F477AF" w:rsidRDefault="00D00788" w:rsidP="00D00788">
      <w:pPr>
        <w:pStyle w:val="Heading4"/>
        <w:rPr>
          <w:ins w:id="151" w:author="Samsung_SA6#70" w:date="2025-11-09T10:27:00Z"/>
        </w:rPr>
      </w:pPr>
      <w:bookmarkStart w:id="152" w:name="_Toc178194371"/>
      <w:bookmarkStart w:id="153" w:name="_Toc183505464"/>
      <w:bookmarkStart w:id="154" w:name="_Toc209986258"/>
      <w:ins w:id="155" w:author="Samsung_SA6#70" w:date="2025-11-09T10:27:00Z">
        <w:r>
          <w:t>9</w:t>
        </w:r>
      </w:ins>
      <w:ins w:id="156" w:author="Samsung_SA6#70" w:date="2025-11-09T10:35:00Z">
        <w:r w:rsidR="000C4F34">
          <w:t>.7.x.5</w:t>
        </w:r>
      </w:ins>
      <w:ins w:id="157" w:author="Samsung_SA6#70" w:date="2025-11-09T10:27:00Z">
        <w:r w:rsidRPr="00F477AF">
          <w:tab/>
          <w:t>Unsubscribe operation</w:t>
        </w:r>
        <w:bookmarkEnd w:id="152"/>
        <w:bookmarkEnd w:id="153"/>
        <w:bookmarkEnd w:id="154"/>
      </w:ins>
    </w:p>
    <w:p w14:paraId="19157592" w14:textId="58517E8C" w:rsidR="00D00788" w:rsidRPr="00F477AF" w:rsidRDefault="00D00788" w:rsidP="00D00788">
      <w:pPr>
        <w:rPr>
          <w:ins w:id="158" w:author="Samsung_SA6#70" w:date="2025-11-09T10:27:00Z"/>
        </w:rPr>
      </w:pPr>
      <w:ins w:id="159" w:author="Samsung_SA6#70" w:date="2025-11-09T10:27:00Z">
        <w:r w:rsidRPr="00F477AF">
          <w:rPr>
            <w:b/>
          </w:rPr>
          <w:t>API operation name:</w:t>
        </w:r>
        <w:r w:rsidRPr="00F477AF">
          <w:t xml:space="preserve"> </w:t>
        </w:r>
        <w:r w:rsidRPr="003167FF">
          <w:t>SS_</w:t>
        </w:r>
      </w:ins>
      <w:ins w:id="160" w:author="Samsung_SA6#70" w:date="2025-11-09T10:35:00Z">
        <w:r w:rsidR="000C4F34" w:rsidRPr="000C4F34">
          <w:t xml:space="preserve"> </w:t>
        </w:r>
        <w:r w:rsidR="000C4F34">
          <w:t>SmDataSource_</w:t>
        </w:r>
      </w:ins>
      <w:ins w:id="161" w:author="Samsung_SA6#70" w:date="2025-11-09T10:27:00Z">
        <w:r w:rsidRPr="00F477AF">
          <w:t>Unsubscribe</w:t>
        </w:r>
      </w:ins>
    </w:p>
    <w:p w14:paraId="674C0FF8" w14:textId="5028A73D" w:rsidR="00D00788" w:rsidRPr="00F477AF" w:rsidRDefault="00D00788" w:rsidP="00D00788">
      <w:pPr>
        <w:rPr>
          <w:ins w:id="162" w:author="Samsung_SA6#70" w:date="2025-11-09T10:27:00Z"/>
        </w:rPr>
      </w:pPr>
      <w:ins w:id="163" w:author="Samsung_SA6#70" w:date="2025-11-09T10:27:00Z">
        <w:r w:rsidRPr="00F477AF">
          <w:rPr>
            <w:b/>
          </w:rPr>
          <w:t>Description:</w:t>
        </w:r>
        <w:r w:rsidRPr="00F477AF">
          <w:t xml:space="preserve"> The consumer cancels an existing subscription for </w:t>
        </w:r>
      </w:ins>
      <w:ins w:id="164" w:author="Samsung_SA6#70" w:date="2025-11-09T10:35:00Z">
        <w:r w:rsidR="000C4F34">
          <w:t>SM data source profiles</w:t>
        </w:r>
      </w:ins>
      <w:ins w:id="165" w:author="Samsung_SA6#70" w:date="2025-11-09T10:27:00Z">
        <w:r w:rsidRPr="00F477AF">
          <w:t>.</w:t>
        </w:r>
      </w:ins>
    </w:p>
    <w:p w14:paraId="6C0D8431" w14:textId="49900474" w:rsidR="00D00788" w:rsidRPr="00F477AF" w:rsidRDefault="00D00788" w:rsidP="00D00788">
      <w:pPr>
        <w:rPr>
          <w:ins w:id="166" w:author="Samsung_SA6#70" w:date="2025-11-09T10:27:00Z"/>
        </w:rPr>
      </w:pPr>
      <w:ins w:id="167" w:author="Samsung_SA6#70" w:date="2025-11-09T10:27:00Z">
        <w:r w:rsidRPr="00F477AF">
          <w:rPr>
            <w:b/>
          </w:rPr>
          <w:t>Inputs:</w:t>
        </w:r>
        <w:r w:rsidRPr="00F477AF">
          <w:t xml:space="preserve"> See clause </w:t>
        </w:r>
      </w:ins>
      <w:ins w:id="168" w:author="Samsung_SA6#70" w:date="2025-11-09T10:36:00Z">
        <w:r w:rsidR="000C4F34">
          <w:t>9.5.6.3.</w:t>
        </w:r>
        <w:r w:rsidR="000C4F34" w:rsidRPr="000C4F34">
          <w:rPr>
            <w:highlight w:val="green"/>
          </w:rPr>
          <w:t>c</w:t>
        </w:r>
        <w:r w:rsidR="000C4F34" w:rsidRPr="006F3B02">
          <w:t>-</w:t>
        </w:r>
        <w:r w:rsidR="000C4F34">
          <w:t>1</w:t>
        </w:r>
      </w:ins>
      <w:ins w:id="169" w:author="Samsung_SA6#70" w:date="2025-11-09T10:27:00Z">
        <w:r w:rsidRPr="00F477AF">
          <w:t>.</w:t>
        </w:r>
      </w:ins>
    </w:p>
    <w:p w14:paraId="5D95499B" w14:textId="5A252DA8" w:rsidR="00D00788" w:rsidRPr="00F477AF" w:rsidRDefault="00D00788" w:rsidP="00D00788">
      <w:pPr>
        <w:rPr>
          <w:ins w:id="170" w:author="Samsung_SA6#70" w:date="2025-11-09T10:27:00Z"/>
        </w:rPr>
      </w:pPr>
      <w:ins w:id="171" w:author="Samsung_SA6#70" w:date="2025-11-09T10:27:00Z">
        <w:r w:rsidRPr="00F477AF">
          <w:rPr>
            <w:b/>
          </w:rPr>
          <w:t>Outputs:</w:t>
        </w:r>
        <w:r w:rsidRPr="00F477AF">
          <w:t xml:space="preserve"> </w:t>
        </w:r>
        <w:r w:rsidRPr="00F477AF">
          <w:rPr>
            <w:lang w:eastAsia="zh-CN"/>
          </w:rPr>
          <w:t>See clause </w:t>
        </w:r>
      </w:ins>
      <w:ins w:id="172" w:author="Samsung_SA6#70" w:date="2025-11-09T10:36:00Z">
        <w:r w:rsidR="000C4F34">
          <w:t>9.5.6.3.</w:t>
        </w:r>
        <w:r w:rsidR="000C4F34" w:rsidRPr="000C4F34">
          <w:rPr>
            <w:highlight w:val="green"/>
          </w:rPr>
          <w:t>d</w:t>
        </w:r>
        <w:r w:rsidR="000C4F34" w:rsidRPr="006F3B02">
          <w:t>-</w:t>
        </w:r>
        <w:r w:rsidR="000C4F34">
          <w:t>1</w:t>
        </w:r>
      </w:ins>
      <w:ins w:id="173" w:author="Samsung_SA6#70" w:date="2025-11-09T10:27:00Z">
        <w:r w:rsidRPr="00F477AF">
          <w:rPr>
            <w:i/>
          </w:rPr>
          <w:t>.</w:t>
        </w:r>
      </w:ins>
    </w:p>
    <w:p w14:paraId="1F560437" w14:textId="00B42759" w:rsidR="00114F3B" w:rsidRDefault="00D00788" w:rsidP="00D00788">
      <w:pPr>
        <w:rPr>
          <w:noProof/>
        </w:rPr>
      </w:pPr>
      <w:ins w:id="174" w:author="Samsung_SA6#70" w:date="2025-11-09T10:27:00Z">
        <w:r w:rsidRPr="00F477AF">
          <w:t>See clause </w:t>
        </w:r>
      </w:ins>
      <w:ins w:id="175" w:author="Samsung_SA6#70" w:date="2025-11-09T10:36:00Z">
        <w:r w:rsidR="000C4F34">
          <w:rPr>
            <w:lang w:val="en-US"/>
          </w:rPr>
          <w:t>9.5.6.2.</w:t>
        </w:r>
        <w:r w:rsidR="000C4F34" w:rsidRPr="000C4F34">
          <w:rPr>
            <w:highlight w:val="green"/>
            <w:lang w:val="en-US"/>
          </w:rPr>
          <w:t>y</w:t>
        </w:r>
      </w:ins>
      <w:ins w:id="176" w:author="Samsung_SA6#70" w:date="2025-11-09T10:27:00Z">
        <w:r>
          <w:rPr>
            <w:lang w:val="en-US"/>
          </w:rPr>
          <w:t xml:space="preserve"> </w:t>
        </w:r>
        <w:r w:rsidRPr="00F477AF">
          <w:t>for details of usage of this operation.</w:t>
        </w:r>
      </w:ins>
    </w:p>
    <w:p w14:paraId="07126F49" w14:textId="19BED12C" w:rsidR="0044185C" w:rsidRPr="00440205" w:rsidRDefault="0044185C" w:rsidP="004418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066050">
        <w:rPr>
          <w:rFonts w:ascii="Arial" w:hAnsi="Arial" w:cs="Arial"/>
          <w:color w:val="FF0000"/>
          <w:sz w:val="28"/>
          <w:szCs w:val="28"/>
          <w:lang w:eastAsia="zh-CN"/>
        </w:rPr>
        <w:t>End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39C9A02B" w14:textId="77777777" w:rsidR="0044185C" w:rsidRDefault="0044185C">
      <w:pPr>
        <w:rPr>
          <w:noProof/>
        </w:rPr>
      </w:pPr>
    </w:p>
    <w:sectPr w:rsidR="0044185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6D1EE8" w14:textId="77777777" w:rsidR="007C35EE" w:rsidRDefault="007C35EE">
      <w:r>
        <w:separator/>
      </w:r>
    </w:p>
  </w:endnote>
  <w:endnote w:type="continuationSeparator" w:id="0">
    <w:p w14:paraId="5ADBB684" w14:textId="77777777" w:rsidR="007C35EE" w:rsidRDefault="007C35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048228" w14:textId="77777777" w:rsidR="007C35EE" w:rsidRDefault="007C35EE">
      <w:r>
        <w:separator/>
      </w:r>
    </w:p>
  </w:footnote>
  <w:footnote w:type="continuationSeparator" w:id="0">
    <w:p w14:paraId="769BE2C9" w14:textId="77777777" w:rsidR="007C35EE" w:rsidRDefault="007C35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SA6#69">
    <w15:presenceInfo w15:providerId="None" w15:userId="Samsung_SA6#69"/>
  </w15:person>
  <w15:person w15:author="Samsung_SA6#70">
    <w15:presenceInfo w15:providerId="None" w15:userId="Samsung_SA6#7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0B4"/>
    <w:rsid w:val="00034437"/>
    <w:rsid w:val="00047495"/>
    <w:rsid w:val="00066050"/>
    <w:rsid w:val="00070E09"/>
    <w:rsid w:val="0007638D"/>
    <w:rsid w:val="000A1B6B"/>
    <w:rsid w:val="000A6394"/>
    <w:rsid w:val="000B7FED"/>
    <w:rsid w:val="000C038A"/>
    <w:rsid w:val="000C0CED"/>
    <w:rsid w:val="000C4F34"/>
    <w:rsid w:val="000C6598"/>
    <w:rsid w:val="000D44B3"/>
    <w:rsid w:val="000F3867"/>
    <w:rsid w:val="000F7FD0"/>
    <w:rsid w:val="00100799"/>
    <w:rsid w:val="00114F3B"/>
    <w:rsid w:val="00141ADD"/>
    <w:rsid w:val="00143ED5"/>
    <w:rsid w:val="00145D43"/>
    <w:rsid w:val="00192C46"/>
    <w:rsid w:val="001A08B3"/>
    <w:rsid w:val="001A7B60"/>
    <w:rsid w:val="001B52F0"/>
    <w:rsid w:val="001B7A65"/>
    <w:rsid w:val="001E41F3"/>
    <w:rsid w:val="002361B4"/>
    <w:rsid w:val="0026004D"/>
    <w:rsid w:val="002640DD"/>
    <w:rsid w:val="00273848"/>
    <w:rsid w:val="00275D12"/>
    <w:rsid w:val="00284FEB"/>
    <w:rsid w:val="002860C4"/>
    <w:rsid w:val="002A1655"/>
    <w:rsid w:val="002B49E0"/>
    <w:rsid w:val="002B5741"/>
    <w:rsid w:val="002E472E"/>
    <w:rsid w:val="002E5679"/>
    <w:rsid w:val="00305409"/>
    <w:rsid w:val="003438C1"/>
    <w:rsid w:val="0035350E"/>
    <w:rsid w:val="003609EF"/>
    <w:rsid w:val="0036231A"/>
    <w:rsid w:val="00374DD4"/>
    <w:rsid w:val="003A4DD5"/>
    <w:rsid w:val="003D54AC"/>
    <w:rsid w:val="003E1A36"/>
    <w:rsid w:val="00410371"/>
    <w:rsid w:val="004242F1"/>
    <w:rsid w:val="0044185C"/>
    <w:rsid w:val="00452736"/>
    <w:rsid w:val="00491896"/>
    <w:rsid w:val="00493631"/>
    <w:rsid w:val="00495E48"/>
    <w:rsid w:val="004B6685"/>
    <w:rsid w:val="004B75B7"/>
    <w:rsid w:val="004D457B"/>
    <w:rsid w:val="004E758A"/>
    <w:rsid w:val="00505A55"/>
    <w:rsid w:val="005141D9"/>
    <w:rsid w:val="0051580D"/>
    <w:rsid w:val="005212D4"/>
    <w:rsid w:val="0053438D"/>
    <w:rsid w:val="00542E2A"/>
    <w:rsid w:val="00547111"/>
    <w:rsid w:val="00592D74"/>
    <w:rsid w:val="005B098B"/>
    <w:rsid w:val="005E2C44"/>
    <w:rsid w:val="00602F45"/>
    <w:rsid w:val="00611EA1"/>
    <w:rsid w:val="00621188"/>
    <w:rsid w:val="006235CC"/>
    <w:rsid w:val="006257ED"/>
    <w:rsid w:val="00633813"/>
    <w:rsid w:val="00635C6F"/>
    <w:rsid w:val="00653DE4"/>
    <w:rsid w:val="006623CC"/>
    <w:rsid w:val="00665C47"/>
    <w:rsid w:val="006823FD"/>
    <w:rsid w:val="00695808"/>
    <w:rsid w:val="006B46FB"/>
    <w:rsid w:val="006B5510"/>
    <w:rsid w:val="006D27AD"/>
    <w:rsid w:val="006E21FB"/>
    <w:rsid w:val="006F4CC1"/>
    <w:rsid w:val="006F54E6"/>
    <w:rsid w:val="00710CC4"/>
    <w:rsid w:val="00716DCA"/>
    <w:rsid w:val="00721320"/>
    <w:rsid w:val="00745B1A"/>
    <w:rsid w:val="00764BCD"/>
    <w:rsid w:val="00781086"/>
    <w:rsid w:val="00792342"/>
    <w:rsid w:val="007956B3"/>
    <w:rsid w:val="007977A8"/>
    <w:rsid w:val="007B512A"/>
    <w:rsid w:val="007C2097"/>
    <w:rsid w:val="007C35EE"/>
    <w:rsid w:val="007D6A07"/>
    <w:rsid w:val="007F5175"/>
    <w:rsid w:val="007F7259"/>
    <w:rsid w:val="008040A8"/>
    <w:rsid w:val="008279FA"/>
    <w:rsid w:val="008626E7"/>
    <w:rsid w:val="00870EE7"/>
    <w:rsid w:val="008863B9"/>
    <w:rsid w:val="008A45A6"/>
    <w:rsid w:val="008B21BD"/>
    <w:rsid w:val="008D37BA"/>
    <w:rsid w:val="008D3CCC"/>
    <w:rsid w:val="008D4BC6"/>
    <w:rsid w:val="008E4CB8"/>
    <w:rsid w:val="008F3789"/>
    <w:rsid w:val="008F49D7"/>
    <w:rsid w:val="008F686C"/>
    <w:rsid w:val="009148DE"/>
    <w:rsid w:val="009267D3"/>
    <w:rsid w:val="00941E30"/>
    <w:rsid w:val="009531B0"/>
    <w:rsid w:val="00965CAC"/>
    <w:rsid w:val="009741B3"/>
    <w:rsid w:val="009777D9"/>
    <w:rsid w:val="0097784F"/>
    <w:rsid w:val="00991B88"/>
    <w:rsid w:val="009A5753"/>
    <w:rsid w:val="009A579D"/>
    <w:rsid w:val="009B323F"/>
    <w:rsid w:val="009C1EF0"/>
    <w:rsid w:val="009E3297"/>
    <w:rsid w:val="009F734F"/>
    <w:rsid w:val="00A04866"/>
    <w:rsid w:val="00A246B6"/>
    <w:rsid w:val="00A45993"/>
    <w:rsid w:val="00A47E70"/>
    <w:rsid w:val="00A50CF0"/>
    <w:rsid w:val="00A546CC"/>
    <w:rsid w:val="00A7671C"/>
    <w:rsid w:val="00A830EE"/>
    <w:rsid w:val="00AA2CBC"/>
    <w:rsid w:val="00AC5820"/>
    <w:rsid w:val="00AC724D"/>
    <w:rsid w:val="00AD1CD8"/>
    <w:rsid w:val="00AD5E47"/>
    <w:rsid w:val="00AD615C"/>
    <w:rsid w:val="00AF176B"/>
    <w:rsid w:val="00AF4F81"/>
    <w:rsid w:val="00B258BB"/>
    <w:rsid w:val="00B357E4"/>
    <w:rsid w:val="00B46261"/>
    <w:rsid w:val="00B53397"/>
    <w:rsid w:val="00B67B97"/>
    <w:rsid w:val="00B71267"/>
    <w:rsid w:val="00B84178"/>
    <w:rsid w:val="00B968C8"/>
    <w:rsid w:val="00BA3EC5"/>
    <w:rsid w:val="00BA51D9"/>
    <w:rsid w:val="00BB5DFC"/>
    <w:rsid w:val="00BB6762"/>
    <w:rsid w:val="00BC4400"/>
    <w:rsid w:val="00BC62F2"/>
    <w:rsid w:val="00BC76AA"/>
    <w:rsid w:val="00BD279D"/>
    <w:rsid w:val="00BD6BB8"/>
    <w:rsid w:val="00BF0CD4"/>
    <w:rsid w:val="00C208B5"/>
    <w:rsid w:val="00C61AFB"/>
    <w:rsid w:val="00C66BA2"/>
    <w:rsid w:val="00C800E1"/>
    <w:rsid w:val="00C870F6"/>
    <w:rsid w:val="00C95985"/>
    <w:rsid w:val="00CA2CD0"/>
    <w:rsid w:val="00CA419F"/>
    <w:rsid w:val="00CB15E6"/>
    <w:rsid w:val="00CC5026"/>
    <w:rsid w:val="00CC68D0"/>
    <w:rsid w:val="00CE42AC"/>
    <w:rsid w:val="00D00788"/>
    <w:rsid w:val="00D03F9A"/>
    <w:rsid w:val="00D06D51"/>
    <w:rsid w:val="00D24991"/>
    <w:rsid w:val="00D50255"/>
    <w:rsid w:val="00D5425F"/>
    <w:rsid w:val="00D66520"/>
    <w:rsid w:val="00D84AE9"/>
    <w:rsid w:val="00D9124E"/>
    <w:rsid w:val="00DC0E74"/>
    <w:rsid w:val="00DC67EB"/>
    <w:rsid w:val="00DE34CF"/>
    <w:rsid w:val="00E13F3D"/>
    <w:rsid w:val="00E245DF"/>
    <w:rsid w:val="00E34783"/>
    <w:rsid w:val="00E34898"/>
    <w:rsid w:val="00E62E15"/>
    <w:rsid w:val="00E6495D"/>
    <w:rsid w:val="00EB09B7"/>
    <w:rsid w:val="00EB2ABD"/>
    <w:rsid w:val="00EE7D7C"/>
    <w:rsid w:val="00F25D98"/>
    <w:rsid w:val="00F300FB"/>
    <w:rsid w:val="00F35591"/>
    <w:rsid w:val="00F35914"/>
    <w:rsid w:val="00F61498"/>
    <w:rsid w:val="00F90FB8"/>
    <w:rsid w:val="00FA32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F386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F386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F3867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CC3D61-3220-4E9C-8339-7ACC9B45F1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87</TotalTime>
  <Pages>3</Pages>
  <Words>692</Words>
  <Characters>3945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Samsung_SA6#70</cp:lastModifiedBy>
  <cp:revision>78</cp:revision>
  <cp:lastPrinted>1899-12-31T23:00:00Z</cp:lastPrinted>
  <dcterms:created xsi:type="dcterms:W3CDTF">2020-02-03T08:32:00Z</dcterms:created>
  <dcterms:modified xsi:type="dcterms:W3CDTF">2025-11-10T06:35:00Z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